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7EB21AD" w:rsidR="006A0189" w:rsidRPr="00903A30" w:rsidRDefault="006A0189" w:rsidP="006A0189">
      <w:pPr>
        <w:pStyle w:val="CRCoverPage"/>
        <w:tabs>
          <w:tab w:val="right" w:pos="9639"/>
        </w:tabs>
        <w:spacing w:after="0"/>
        <w:rPr>
          <w:b/>
          <w:sz w:val="24"/>
        </w:rPr>
      </w:pPr>
      <w:r w:rsidRPr="00903A30">
        <w:rPr>
          <w:b/>
          <w:sz w:val="24"/>
        </w:rPr>
        <w:t>3GPP TSG-SA WG6 Meeting #</w:t>
      </w:r>
      <w:r w:rsidR="00437A50" w:rsidRPr="00903A30">
        <w:rPr>
          <w:b/>
          <w:sz w:val="24"/>
        </w:rPr>
        <w:t>6</w:t>
      </w:r>
      <w:r w:rsidR="0015536B">
        <w:rPr>
          <w:b/>
          <w:sz w:val="24"/>
        </w:rPr>
        <w:t>4</w:t>
      </w:r>
      <w:r w:rsidRPr="00903A30">
        <w:rPr>
          <w:b/>
          <w:sz w:val="24"/>
        </w:rPr>
        <w:tab/>
      </w:r>
      <w:r w:rsidRPr="008A732A">
        <w:rPr>
          <w:b/>
          <w:sz w:val="24"/>
        </w:rPr>
        <w:t>S6-</w:t>
      </w:r>
      <w:r w:rsidR="00FE5D4A" w:rsidRPr="008A732A">
        <w:rPr>
          <w:b/>
          <w:sz w:val="24"/>
        </w:rPr>
        <w:t>24</w:t>
      </w:r>
      <w:r w:rsidR="008A732A">
        <w:rPr>
          <w:b/>
          <w:sz w:val="24"/>
        </w:rPr>
        <w:t>5045</w:t>
      </w:r>
    </w:p>
    <w:p w14:paraId="7CB45193" w14:textId="6DCA0650" w:rsidR="001E41F3" w:rsidRPr="00A53748" w:rsidRDefault="0015536B" w:rsidP="00A53748">
      <w:pPr>
        <w:pStyle w:val="CRCoverPage"/>
        <w:tabs>
          <w:tab w:val="right" w:pos="9639"/>
        </w:tabs>
        <w:spacing w:after="0"/>
        <w:rPr>
          <w:b/>
          <w:sz w:val="22"/>
          <w:szCs w:val="22"/>
        </w:rPr>
      </w:pPr>
      <w:r>
        <w:rPr>
          <w:b/>
          <w:sz w:val="22"/>
          <w:szCs w:val="22"/>
        </w:rPr>
        <w:t>Orlando, USA</w:t>
      </w:r>
      <w:r w:rsidR="00E547B1" w:rsidRPr="00903A30">
        <w:rPr>
          <w:b/>
          <w:sz w:val="22"/>
          <w:szCs w:val="22"/>
        </w:rPr>
        <w:t>,</w:t>
      </w:r>
      <w:r w:rsidR="008472AF" w:rsidRPr="00903A30">
        <w:rPr>
          <w:b/>
          <w:sz w:val="22"/>
          <w:szCs w:val="22"/>
        </w:rPr>
        <w:t xml:space="preserve"> 1</w:t>
      </w:r>
      <w:r>
        <w:rPr>
          <w:b/>
          <w:sz w:val="22"/>
          <w:szCs w:val="22"/>
        </w:rPr>
        <w:t>8</w:t>
      </w:r>
      <w:r w:rsidR="00497749" w:rsidRPr="00903A30">
        <w:rPr>
          <w:b/>
          <w:sz w:val="22"/>
          <w:szCs w:val="22"/>
          <w:vertAlign w:val="superscript"/>
        </w:rPr>
        <w:t>th</w:t>
      </w:r>
      <w:r w:rsidR="00082DBB" w:rsidRPr="00903A30">
        <w:rPr>
          <w:rFonts w:cs="Arial"/>
          <w:b/>
          <w:bCs/>
          <w:sz w:val="22"/>
          <w:szCs w:val="22"/>
        </w:rPr>
        <w:t xml:space="preserve"> </w:t>
      </w:r>
      <w:r w:rsidR="006A0189" w:rsidRPr="00903A30">
        <w:rPr>
          <w:rFonts w:cs="Arial"/>
          <w:b/>
          <w:bCs/>
          <w:sz w:val="22"/>
          <w:szCs w:val="22"/>
        </w:rPr>
        <w:t xml:space="preserve">– </w:t>
      </w:r>
      <w:r>
        <w:rPr>
          <w:rFonts w:cs="Arial"/>
          <w:b/>
          <w:bCs/>
          <w:sz w:val="22"/>
          <w:szCs w:val="22"/>
        </w:rPr>
        <w:t>22</w:t>
      </w:r>
      <w:r>
        <w:rPr>
          <w:rFonts w:cs="Arial"/>
          <w:b/>
          <w:bCs/>
          <w:sz w:val="22"/>
          <w:szCs w:val="22"/>
          <w:vertAlign w:val="superscript"/>
        </w:rPr>
        <w:t>nd</w:t>
      </w:r>
      <w:r w:rsidR="00701A24" w:rsidRPr="00903A30">
        <w:rPr>
          <w:b/>
          <w:sz w:val="22"/>
          <w:szCs w:val="22"/>
        </w:rPr>
        <w:t xml:space="preserve"> </w:t>
      </w:r>
      <w:r w:rsidR="00B00BEC">
        <w:rPr>
          <w:b/>
          <w:sz w:val="22"/>
          <w:szCs w:val="22"/>
        </w:rPr>
        <w:t>November</w:t>
      </w:r>
      <w:r w:rsidR="00701A24" w:rsidRPr="00903A30">
        <w:rPr>
          <w:b/>
          <w:sz w:val="22"/>
          <w:szCs w:val="22"/>
        </w:rPr>
        <w:t xml:space="preserve"> 2024</w:t>
      </w:r>
      <w:r w:rsidR="006A0189" w:rsidRPr="00903A30">
        <w:rPr>
          <w:rFonts w:cs="Arial"/>
          <w:b/>
          <w:bCs/>
          <w:sz w:val="22"/>
        </w:rPr>
        <w:tab/>
      </w:r>
      <w:r w:rsidR="006A0189" w:rsidRPr="00903A30">
        <w:rPr>
          <w:b/>
          <w:sz w:val="24"/>
        </w:rPr>
        <w:t>(revision of S6-2</w:t>
      </w:r>
      <w:r w:rsidR="006C0930" w:rsidRPr="00903A30">
        <w:rPr>
          <w:b/>
          <w:sz w:val="24"/>
        </w:rPr>
        <w:t>4</w:t>
      </w:r>
      <w:r>
        <w:rPr>
          <w:b/>
          <w:sz w:val="24"/>
        </w:rPr>
        <w:t>4460</w:t>
      </w:r>
      <w:r w:rsidR="006A0189" w:rsidRPr="00903A30">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3A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03A30" w:rsidRDefault="00305409" w:rsidP="00E34898">
            <w:pPr>
              <w:pStyle w:val="CRCoverPage"/>
              <w:spacing w:after="0"/>
              <w:jc w:val="right"/>
              <w:rPr>
                <w:i/>
              </w:rPr>
            </w:pPr>
            <w:r w:rsidRPr="00903A30">
              <w:rPr>
                <w:i/>
                <w:sz w:val="14"/>
              </w:rPr>
              <w:t>CR-Form-v</w:t>
            </w:r>
            <w:r w:rsidR="008863B9" w:rsidRPr="00903A30">
              <w:rPr>
                <w:i/>
                <w:sz w:val="14"/>
              </w:rPr>
              <w:t>12.</w:t>
            </w:r>
            <w:r w:rsidR="002E472E" w:rsidRPr="00903A30">
              <w:rPr>
                <w:i/>
                <w:sz w:val="14"/>
              </w:rPr>
              <w:t>1</w:t>
            </w:r>
          </w:p>
        </w:tc>
      </w:tr>
      <w:tr w:rsidR="001E41F3" w:rsidRPr="00903A30" w14:paraId="3FBB62B8" w14:textId="77777777" w:rsidTr="00547111">
        <w:tc>
          <w:tcPr>
            <w:tcW w:w="9641" w:type="dxa"/>
            <w:gridSpan w:val="9"/>
            <w:tcBorders>
              <w:left w:val="single" w:sz="4" w:space="0" w:color="auto"/>
              <w:right w:val="single" w:sz="4" w:space="0" w:color="auto"/>
            </w:tcBorders>
          </w:tcPr>
          <w:p w14:paraId="79AB67D6" w14:textId="77777777" w:rsidR="001E41F3" w:rsidRPr="00903A30" w:rsidRDefault="001E41F3">
            <w:pPr>
              <w:pStyle w:val="CRCoverPage"/>
              <w:spacing w:after="0"/>
              <w:jc w:val="center"/>
            </w:pPr>
            <w:r w:rsidRPr="00903A30">
              <w:rPr>
                <w:b/>
                <w:sz w:val="32"/>
              </w:rPr>
              <w:t>CHANGE REQUEST</w:t>
            </w:r>
          </w:p>
        </w:tc>
      </w:tr>
      <w:tr w:rsidR="001E41F3" w:rsidRPr="00903A30" w14:paraId="79946B04" w14:textId="77777777" w:rsidTr="00547111">
        <w:tc>
          <w:tcPr>
            <w:tcW w:w="9641" w:type="dxa"/>
            <w:gridSpan w:val="9"/>
            <w:tcBorders>
              <w:left w:val="single" w:sz="4" w:space="0" w:color="auto"/>
              <w:right w:val="single" w:sz="4" w:space="0" w:color="auto"/>
            </w:tcBorders>
          </w:tcPr>
          <w:p w14:paraId="12C70EEE" w14:textId="77777777" w:rsidR="001E41F3" w:rsidRPr="00903A30" w:rsidRDefault="001E41F3">
            <w:pPr>
              <w:pStyle w:val="CRCoverPage"/>
              <w:spacing w:after="0"/>
              <w:rPr>
                <w:sz w:val="8"/>
                <w:szCs w:val="8"/>
              </w:rPr>
            </w:pPr>
          </w:p>
        </w:tc>
      </w:tr>
      <w:tr w:rsidR="001E41F3" w:rsidRPr="00903A30" w14:paraId="3999489E" w14:textId="77777777" w:rsidTr="00547111">
        <w:tc>
          <w:tcPr>
            <w:tcW w:w="142" w:type="dxa"/>
            <w:tcBorders>
              <w:left w:val="single" w:sz="4" w:space="0" w:color="auto"/>
            </w:tcBorders>
          </w:tcPr>
          <w:p w14:paraId="4DDA7F40" w14:textId="77777777" w:rsidR="001E41F3" w:rsidRPr="00903A30" w:rsidRDefault="001E41F3">
            <w:pPr>
              <w:pStyle w:val="CRCoverPage"/>
              <w:spacing w:after="0"/>
              <w:jc w:val="right"/>
            </w:pPr>
          </w:p>
        </w:tc>
        <w:tc>
          <w:tcPr>
            <w:tcW w:w="1559" w:type="dxa"/>
            <w:shd w:val="pct30" w:color="FFFF00" w:fill="auto"/>
          </w:tcPr>
          <w:p w14:paraId="52508B66" w14:textId="2F68DB02" w:rsidR="001E41F3" w:rsidRPr="00903A30" w:rsidRDefault="00E87EE8" w:rsidP="00C07FE0">
            <w:pPr>
              <w:pStyle w:val="CRCoverPage"/>
              <w:spacing w:after="0"/>
              <w:jc w:val="center"/>
              <w:rPr>
                <w:b/>
                <w:sz w:val="28"/>
              </w:rPr>
            </w:pPr>
            <w:fldSimple w:instr=" DOCPROPERTY  Spec#  \* MERGEFORMAT ">
              <w:r w:rsidR="006D23CC" w:rsidRPr="00903A30">
                <w:rPr>
                  <w:b/>
                  <w:sz w:val="28"/>
                </w:rPr>
                <w:t>2</w:t>
              </w:r>
              <w:r w:rsidR="00C07FE0" w:rsidRPr="00903A30">
                <w:rPr>
                  <w:b/>
                  <w:sz w:val="28"/>
                </w:rPr>
                <w:t>3.28</w:t>
              </w:r>
              <w:r w:rsidR="00684866" w:rsidRPr="00903A30">
                <w:rPr>
                  <w:b/>
                  <w:sz w:val="28"/>
                </w:rPr>
                <w:t>0</w:t>
              </w:r>
            </w:fldSimple>
          </w:p>
        </w:tc>
        <w:tc>
          <w:tcPr>
            <w:tcW w:w="709" w:type="dxa"/>
          </w:tcPr>
          <w:p w14:paraId="77009707" w14:textId="77777777" w:rsidR="001E41F3" w:rsidRPr="00903A30" w:rsidRDefault="001E41F3">
            <w:pPr>
              <w:pStyle w:val="CRCoverPage"/>
              <w:spacing w:after="0"/>
              <w:jc w:val="center"/>
            </w:pPr>
            <w:r w:rsidRPr="00903A30">
              <w:rPr>
                <w:b/>
                <w:sz w:val="28"/>
              </w:rPr>
              <w:t>CR</w:t>
            </w:r>
          </w:p>
        </w:tc>
        <w:tc>
          <w:tcPr>
            <w:tcW w:w="1276" w:type="dxa"/>
            <w:shd w:val="pct30" w:color="FFFF00" w:fill="auto"/>
          </w:tcPr>
          <w:p w14:paraId="6CAED29D" w14:textId="3E0462AA" w:rsidR="001E41F3" w:rsidRPr="00903A30" w:rsidRDefault="00E87EE8" w:rsidP="00547111">
            <w:pPr>
              <w:pStyle w:val="CRCoverPage"/>
              <w:spacing w:after="0"/>
            </w:pPr>
            <w:fldSimple w:instr=" DOCPROPERTY  Cr#  \* MERGEFORMAT ">
              <w:r w:rsidR="00666F26" w:rsidRPr="00903A30">
                <w:rPr>
                  <w:b/>
                  <w:sz w:val="28"/>
                </w:rPr>
                <w:t>0569</w:t>
              </w:r>
            </w:fldSimple>
          </w:p>
        </w:tc>
        <w:tc>
          <w:tcPr>
            <w:tcW w:w="709" w:type="dxa"/>
          </w:tcPr>
          <w:p w14:paraId="09D2C09B" w14:textId="77777777" w:rsidR="001E41F3" w:rsidRPr="00903A30" w:rsidRDefault="001E41F3" w:rsidP="0051580D">
            <w:pPr>
              <w:pStyle w:val="CRCoverPage"/>
              <w:tabs>
                <w:tab w:val="right" w:pos="625"/>
              </w:tabs>
              <w:spacing w:after="0"/>
              <w:jc w:val="center"/>
            </w:pPr>
            <w:r w:rsidRPr="00903A30">
              <w:rPr>
                <w:b/>
                <w:bCs/>
                <w:sz w:val="28"/>
              </w:rPr>
              <w:t>rev</w:t>
            </w:r>
          </w:p>
        </w:tc>
        <w:tc>
          <w:tcPr>
            <w:tcW w:w="992" w:type="dxa"/>
            <w:shd w:val="pct30" w:color="FFFF00" w:fill="auto"/>
          </w:tcPr>
          <w:p w14:paraId="7533BF9D" w14:textId="5E6FD203" w:rsidR="001E41F3" w:rsidRPr="00903A30" w:rsidRDefault="000318C3" w:rsidP="00E13F3D">
            <w:pPr>
              <w:pStyle w:val="CRCoverPage"/>
              <w:spacing w:after="0"/>
              <w:jc w:val="center"/>
              <w:rPr>
                <w:b/>
                <w:bCs/>
                <w:sz w:val="28"/>
                <w:szCs w:val="28"/>
              </w:rPr>
            </w:pPr>
            <w:r>
              <w:rPr>
                <w:b/>
                <w:bCs/>
                <w:sz w:val="28"/>
                <w:szCs w:val="28"/>
              </w:rPr>
              <w:t>4</w:t>
            </w:r>
          </w:p>
        </w:tc>
        <w:tc>
          <w:tcPr>
            <w:tcW w:w="2410" w:type="dxa"/>
          </w:tcPr>
          <w:p w14:paraId="5D4AEAE9" w14:textId="77777777" w:rsidR="001E41F3" w:rsidRPr="00903A30" w:rsidRDefault="001E41F3" w:rsidP="0051580D">
            <w:pPr>
              <w:pStyle w:val="CRCoverPage"/>
              <w:tabs>
                <w:tab w:val="right" w:pos="1825"/>
              </w:tabs>
              <w:spacing w:after="0"/>
              <w:jc w:val="center"/>
            </w:pPr>
            <w:r w:rsidRPr="00903A30">
              <w:rPr>
                <w:b/>
                <w:sz w:val="28"/>
                <w:szCs w:val="28"/>
              </w:rPr>
              <w:t>Current version:</w:t>
            </w:r>
          </w:p>
        </w:tc>
        <w:tc>
          <w:tcPr>
            <w:tcW w:w="1701" w:type="dxa"/>
            <w:shd w:val="pct30" w:color="FFFF00" w:fill="auto"/>
          </w:tcPr>
          <w:p w14:paraId="1E22D6AC" w14:textId="568F35DA" w:rsidR="001E41F3" w:rsidRPr="00903A30" w:rsidRDefault="00E87EE8">
            <w:pPr>
              <w:pStyle w:val="CRCoverPage"/>
              <w:spacing w:after="0"/>
              <w:jc w:val="center"/>
              <w:rPr>
                <w:sz w:val="28"/>
              </w:rPr>
            </w:pPr>
            <w:fldSimple w:instr=" DOCPROPERTY  Version  \* MERGEFORMAT ">
              <w:r w:rsidR="003E2694" w:rsidRPr="00321DCC">
                <w:rPr>
                  <w:b/>
                  <w:sz w:val="28"/>
                </w:rPr>
                <w:t>1</w:t>
              </w:r>
              <w:r w:rsidR="00332F61" w:rsidRPr="00321DCC">
                <w:rPr>
                  <w:b/>
                  <w:sz w:val="28"/>
                </w:rPr>
                <w:t>9.</w:t>
              </w:r>
              <w:r w:rsidR="00321DCC" w:rsidRPr="00321DCC">
                <w:rPr>
                  <w:b/>
                  <w:sz w:val="28"/>
                </w:rPr>
                <w:t>4</w:t>
              </w:r>
              <w:r w:rsidR="00332F61" w:rsidRPr="00321DCC">
                <w:rPr>
                  <w:b/>
                  <w:sz w:val="28"/>
                </w:rPr>
                <w:t>.0</w:t>
              </w:r>
            </w:fldSimple>
          </w:p>
        </w:tc>
        <w:tc>
          <w:tcPr>
            <w:tcW w:w="143" w:type="dxa"/>
            <w:tcBorders>
              <w:right w:val="single" w:sz="4" w:space="0" w:color="auto"/>
            </w:tcBorders>
          </w:tcPr>
          <w:p w14:paraId="399238C9" w14:textId="77777777" w:rsidR="001E41F3" w:rsidRPr="00903A30" w:rsidRDefault="001E41F3">
            <w:pPr>
              <w:pStyle w:val="CRCoverPage"/>
              <w:spacing w:after="0"/>
            </w:pPr>
          </w:p>
        </w:tc>
      </w:tr>
      <w:tr w:rsidR="001E41F3" w:rsidRPr="00903A30" w14:paraId="7DC9F5A2" w14:textId="77777777" w:rsidTr="00547111">
        <w:tc>
          <w:tcPr>
            <w:tcW w:w="9641" w:type="dxa"/>
            <w:gridSpan w:val="9"/>
            <w:tcBorders>
              <w:left w:val="single" w:sz="4" w:space="0" w:color="auto"/>
              <w:right w:val="single" w:sz="4" w:space="0" w:color="auto"/>
            </w:tcBorders>
          </w:tcPr>
          <w:p w14:paraId="4883A7D2" w14:textId="77777777" w:rsidR="001E41F3" w:rsidRPr="00903A30" w:rsidRDefault="001E41F3">
            <w:pPr>
              <w:pStyle w:val="CRCoverPage"/>
              <w:spacing w:after="0"/>
            </w:pPr>
          </w:p>
        </w:tc>
      </w:tr>
      <w:tr w:rsidR="001E41F3" w:rsidRPr="00903A30" w14:paraId="266B4BDF" w14:textId="77777777" w:rsidTr="00547111">
        <w:tc>
          <w:tcPr>
            <w:tcW w:w="9641" w:type="dxa"/>
            <w:gridSpan w:val="9"/>
            <w:tcBorders>
              <w:top w:val="single" w:sz="4" w:space="0" w:color="auto"/>
            </w:tcBorders>
          </w:tcPr>
          <w:p w14:paraId="47E13998" w14:textId="77777777" w:rsidR="001E41F3" w:rsidRPr="00903A30" w:rsidRDefault="001E41F3">
            <w:pPr>
              <w:pStyle w:val="CRCoverPage"/>
              <w:spacing w:after="0"/>
              <w:jc w:val="center"/>
              <w:rPr>
                <w:rFonts w:cs="Arial"/>
                <w:i/>
              </w:rPr>
            </w:pPr>
            <w:r w:rsidRPr="00903A30">
              <w:rPr>
                <w:rFonts w:cs="Arial"/>
                <w:i/>
              </w:rPr>
              <w:t xml:space="preserve">For </w:t>
            </w:r>
            <w:hyperlink r:id="rId9" w:anchor="_blank" w:history="1">
              <w:r w:rsidRPr="00903A30">
                <w:rPr>
                  <w:rStyle w:val="Hyperlink"/>
                  <w:rFonts w:cs="Arial"/>
                  <w:b/>
                  <w:i/>
                  <w:color w:val="FF0000"/>
                </w:rPr>
                <w:t>HE</w:t>
              </w:r>
              <w:bookmarkStart w:id="0" w:name="_Hlt497126619"/>
              <w:r w:rsidRPr="00903A30">
                <w:rPr>
                  <w:rStyle w:val="Hyperlink"/>
                  <w:rFonts w:cs="Arial"/>
                  <w:b/>
                  <w:i/>
                  <w:color w:val="FF0000"/>
                </w:rPr>
                <w:t>L</w:t>
              </w:r>
              <w:bookmarkEnd w:id="0"/>
              <w:r w:rsidRPr="00903A30">
                <w:rPr>
                  <w:rStyle w:val="Hyperlink"/>
                  <w:rFonts w:cs="Arial"/>
                  <w:b/>
                  <w:i/>
                  <w:color w:val="FF0000"/>
                </w:rPr>
                <w:t>P</w:t>
              </w:r>
            </w:hyperlink>
            <w:r w:rsidRPr="00903A30">
              <w:rPr>
                <w:rFonts w:cs="Arial"/>
                <w:b/>
                <w:i/>
                <w:color w:val="FF0000"/>
              </w:rPr>
              <w:t xml:space="preserve"> </w:t>
            </w:r>
            <w:r w:rsidRPr="00903A30">
              <w:rPr>
                <w:rFonts w:cs="Arial"/>
                <w:i/>
              </w:rPr>
              <w:t>on using this form</w:t>
            </w:r>
            <w:r w:rsidR="0051580D" w:rsidRPr="00903A30">
              <w:rPr>
                <w:rFonts w:cs="Arial"/>
                <w:i/>
              </w:rPr>
              <w:t>: c</w:t>
            </w:r>
            <w:r w:rsidR="00F25D98" w:rsidRPr="00903A30">
              <w:rPr>
                <w:rFonts w:cs="Arial"/>
                <w:i/>
              </w:rPr>
              <w:t xml:space="preserve">omprehensive instructions can be found at </w:t>
            </w:r>
            <w:r w:rsidR="001B7A65" w:rsidRPr="00903A30">
              <w:rPr>
                <w:rFonts w:cs="Arial"/>
                <w:i/>
              </w:rPr>
              <w:br/>
            </w:r>
            <w:hyperlink r:id="rId10" w:history="1">
              <w:r w:rsidR="00DE34CF" w:rsidRPr="00903A30">
                <w:rPr>
                  <w:rStyle w:val="Hyperlink"/>
                  <w:rFonts w:cs="Arial"/>
                  <w:i/>
                </w:rPr>
                <w:t>http://www.3gpp.org/Change-Requests</w:t>
              </w:r>
            </w:hyperlink>
            <w:r w:rsidR="00F25D98" w:rsidRPr="00903A30">
              <w:rPr>
                <w:rFonts w:cs="Arial"/>
                <w:i/>
              </w:rPr>
              <w:t>.</w:t>
            </w:r>
          </w:p>
        </w:tc>
      </w:tr>
      <w:tr w:rsidR="001E41F3" w:rsidRPr="00903A30" w14:paraId="296CF086" w14:textId="77777777" w:rsidTr="00547111">
        <w:tc>
          <w:tcPr>
            <w:tcW w:w="9641" w:type="dxa"/>
            <w:gridSpan w:val="9"/>
          </w:tcPr>
          <w:p w14:paraId="7D4A60B5" w14:textId="77777777" w:rsidR="001E41F3" w:rsidRPr="00903A30" w:rsidRDefault="001E41F3">
            <w:pPr>
              <w:pStyle w:val="CRCoverPage"/>
              <w:spacing w:after="0"/>
              <w:rPr>
                <w:sz w:val="8"/>
                <w:szCs w:val="8"/>
              </w:rPr>
            </w:pPr>
          </w:p>
        </w:tc>
      </w:tr>
    </w:tbl>
    <w:p w14:paraId="53540664" w14:textId="77777777" w:rsidR="001E41F3" w:rsidRPr="00903A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3A30" w14:paraId="0EE45D52" w14:textId="77777777" w:rsidTr="00A7671C">
        <w:tc>
          <w:tcPr>
            <w:tcW w:w="2835" w:type="dxa"/>
          </w:tcPr>
          <w:p w14:paraId="59860FA1" w14:textId="77777777" w:rsidR="00F25D98" w:rsidRPr="00903A30" w:rsidRDefault="00F25D98" w:rsidP="001E41F3">
            <w:pPr>
              <w:pStyle w:val="CRCoverPage"/>
              <w:tabs>
                <w:tab w:val="right" w:pos="2751"/>
              </w:tabs>
              <w:spacing w:after="0"/>
              <w:rPr>
                <w:b/>
                <w:i/>
              </w:rPr>
            </w:pPr>
            <w:r w:rsidRPr="00903A30">
              <w:rPr>
                <w:b/>
                <w:i/>
              </w:rPr>
              <w:t>Proposed change</w:t>
            </w:r>
            <w:r w:rsidR="00A7671C" w:rsidRPr="00903A30">
              <w:rPr>
                <w:b/>
                <w:i/>
              </w:rPr>
              <w:t xml:space="preserve"> </w:t>
            </w:r>
            <w:r w:rsidRPr="00903A30">
              <w:rPr>
                <w:b/>
                <w:i/>
              </w:rPr>
              <w:t>affects:</w:t>
            </w:r>
          </w:p>
        </w:tc>
        <w:tc>
          <w:tcPr>
            <w:tcW w:w="1418" w:type="dxa"/>
          </w:tcPr>
          <w:p w14:paraId="07128383" w14:textId="77777777" w:rsidR="00F25D98" w:rsidRPr="00903A30" w:rsidRDefault="00F25D98" w:rsidP="001E41F3">
            <w:pPr>
              <w:pStyle w:val="CRCoverPage"/>
              <w:spacing w:after="0"/>
              <w:jc w:val="right"/>
            </w:pPr>
            <w:r w:rsidRPr="00903A3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3A3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03A30" w:rsidRDefault="00F25D98" w:rsidP="001E41F3">
            <w:pPr>
              <w:pStyle w:val="CRCoverPage"/>
              <w:spacing w:after="0"/>
              <w:jc w:val="right"/>
              <w:rPr>
                <w:u w:val="single"/>
              </w:rPr>
            </w:pPr>
            <w:r w:rsidRPr="00903A3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903A30" w:rsidRDefault="00010446" w:rsidP="001E41F3">
            <w:pPr>
              <w:pStyle w:val="CRCoverPage"/>
              <w:spacing w:after="0"/>
              <w:jc w:val="center"/>
              <w:rPr>
                <w:b/>
                <w:caps/>
              </w:rPr>
            </w:pPr>
            <w:r w:rsidRPr="00903A30">
              <w:rPr>
                <w:b/>
                <w:caps/>
              </w:rPr>
              <w:t>x</w:t>
            </w:r>
          </w:p>
        </w:tc>
        <w:tc>
          <w:tcPr>
            <w:tcW w:w="2126" w:type="dxa"/>
          </w:tcPr>
          <w:p w14:paraId="2ED8415F" w14:textId="77777777" w:rsidR="00F25D98" w:rsidRPr="00903A30" w:rsidRDefault="00F25D98" w:rsidP="001E41F3">
            <w:pPr>
              <w:pStyle w:val="CRCoverPage"/>
              <w:spacing w:after="0"/>
              <w:jc w:val="right"/>
              <w:rPr>
                <w:u w:val="single"/>
              </w:rPr>
            </w:pPr>
            <w:r w:rsidRPr="00903A3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3A30" w:rsidRDefault="00F25D98" w:rsidP="001E41F3">
            <w:pPr>
              <w:pStyle w:val="CRCoverPage"/>
              <w:spacing w:after="0"/>
              <w:jc w:val="center"/>
              <w:rPr>
                <w:b/>
                <w:caps/>
              </w:rPr>
            </w:pPr>
          </w:p>
        </w:tc>
        <w:tc>
          <w:tcPr>
            <w:tcW w:w="1418" w:type="dxa"/>
            <w:tcBorders>
              <w:left w:val="nil"/>
            </w:tcBorders>
          </w:tcPr>
          <w:p w14:paraId="6562735E" w14:textId="77777777" w:rsidR="00F25D98" w:rsidRPr="00903A30" w:rsidRDefault="00F25D98" w:rsidP="001E41F3">
            <w:pPr>
              <w:pStyle w:val="CRCoverPage"/>
              <w:spacing w:after="0"/>
              <w:jc w:val="right"/>
            </w:pPr>
            <w:r w:rsidRPr="00903A3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903A30" w:rsidRDefault="00010446" w:rsidP="001E41F3">
            <w:pPr>
              <w:pStyle w:val="CRCoverPage"/>
              <w:spacing w:after="0"/>
              <w:jc w:val="center"/>
              <w:rPr>
                <w:b/>
                <w:bCs/>
                <w:caps/>
              </w:rPr>
            </w:pPr>
            <w:r w:rsidRPr="00903A30">
              <w:rPr>
                <w:b/>
                <w:bCs/>
                <w:caps/>
              </w:rPr>
              <w:t>x</w:t>
            </w:r>
          </w:p>
        </w:tc>
      </w:tr>
    </w:tbl>
    <w:p w14:paraId="69DCC391" w14:textId="77777777" w:rsidR="001E41F3" w:rsidRPr="00903A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3A30" w14:paraId="31618834" w14:textId="77777777" w:rsidTr="00547111">
        <w:tc>
          <w:tcPr>
            <w:tcW w:w="9640" w:type="dxa"/>
            <w:gridSpan w:val="11"/>
          </w:tcPr>
          <w:p w14:paraId="55477508" w14:textId="77777777" w:rsidR="001E41F3" w:rsidRPr="00903A30" w:rsidRDefault="001E41F3">
            <w:pPr>
              <w:pStyle w:val="CRCoverPage"/>
              <w:spacing w:after="0"/>
              <w:rPr>
                <w:sz w:val="8"/>
                <w:szCs w:val="8"/>
              </w:rPr>
            </w:pPr>
          </w:p>
        </w:tc>
      </w:tr>
      <w:tr w:rsidR="001E41F3" w:rsidRPr="00903A30" w14:paraId="58300953" w14:textId="77777777" w:rsidTr="00547111">
        <w:tc>
          <w:tcPr>
            <w:tcW w:w="1843" w:type="dxa"/>
            <w:tcBorders>
              <w:top w:val="single" w:sz="4" w:space="0" w:color="auto"/>
              <w:left w:val="single" w:sz="4" w:space="0" w:color="auto"/>
            </w:tcBorders>
          </w:tcPr>
          <w:p w14:paraId="05B2F3A2" w14:textId="77777777" w:rsidR="001E41F3" w:rsidRPr="00903A30" w:rsidRDefault="001E41F3">
            <w:pPr>
              <w:pStyle w:val="CRCoverPage"/>
              <w:tabs>
                <w:tab w:val="right" w:pos="1759"/>
              </w:tabs>
              <w:spacing w:after="0"/>
              <w:rPr>
                <w:b/>
                <w:i/>
              </w:rPr>
            </w:pPr>
            <w:r w:rsidRPr="00903A30">
              <w:rPr>
                <w:b/>
                <w:i/>
              </w:rPr>
              <w:t>Title:</w:t>
            </w:r>
            <w:r w:rsidRPr="00903A30">
              <w:rPr>
                <w:b/>
                <w:i/>
              </w:rPr>
              <w:tab/>
            </w:r>
          </w:p>
        </w:tc>
        <w:tc>
          <w:tcPr>
            <w:tcW w:w="7797" w:type="dxa"/>
            <w:gridSpan w:val="10"/>
            <w:tcBorders>
              <w:top w:val="single" w:sz="4" w:space="0" w:color="auto"/>
              <w:right w:val="single" w:sz="4" w:space="0" w:color="auto"/>
            </w:tcBorders>
            <w:shd w:val="pct30" w:color="FFFF00" w:fill="auto"/>
          </w:tcPr>
          <w:p w14:paraId="3D393EEE" w14:textId="0D450E25" w:rsidR="001E41F3" w:rsidRPr="00903A30" w:rsidRDefault="002E53EF">
            <w:pPr>
              <w:pStyle w:val="CRCoverPage"/>
              <w:spacing w:after="0"/>
              <w:ind w:left="100"/>
            </w:pPr>
            <w:r w:rsidRPr="00903A30">
              <w:t>Location reporting information</w:t>
            </w:r>
            <w:r w:rsidR="00171BC3" w:rsidRPr="00903A30">
              <w:t xml:space="preserve"> obtained</w:t>
            </w:r>
            <w:r w:rsidRPr="00903A30">
              <w:t xml:space="preserve"> from the </w:t>
            </w:r>
            <w:r w:rsidR="00956A90" w:rsidRPr="00903A30">
              <w:t>PLMN operator</w:t>
            </w:r>
            <w:r w:rsidR="00DD1624" w:rsidRPr="00903A30">
              <w:t xml:space="preserve"> (LTE)</w:t>
            </w:r>
          </w:p>
        </w:tc>
      </w:tr>
      <w:tr w:rsidR="001E41F3" w:rsidRPr="00903A30" w14:paraId="05C08479" w14:textId="77777777" w:rsidTr="00547111">
        <w:tc>
          <w:tcPr>
            <w:tcW w:w="1843" w:type="dxa"/>
            <w:tcBorders>
              <w:left w:val="single" w:sz="4" w:space="0" w:color="auto"/>
            </w:tcBorders>
          </w:tcPr>
          <w:p w14:paraId="45E29F53" w14:textId="77777777" w:rsidR="001E41F3" w:rsidRPr="00903A3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03A30" w:rsidRDefault="001E41F3">
            <w:pPr>
              <w:pStyle w:val="CRCoverPage"/>
              <w:spacing w:after="0"/>
              <w:rPr>
                <w:sz w:val="8"/>
                <w:szCs w:val="8"/>
              </w:rPr>
            </w:pPr>
          </w:p>
        </w:tc>
      </w:tr>
      <w:tr w:rsidR="001E41F3" w:rsidRPr="00903A30" w14:paraId="46D5D7C2" w14:textId="77777777" w:rsidTr="00547111">
        <w:tc>
          <w:tcPr>
            <w:tcW w:w="1843" w:type="dxa"/>
            <w:tcBorders>
              <w:left w:val="single" w:sz="4" w:space="0" w:color="auto"/>
            </w:tcBorders>
          </w:tcPr>
          <w:p w14:paraId="45A6C2C4" w14:textId="77777777" w:rsidR="001E41F3" w:rsidRPr="00903A30" w:rsidRDefault="001E41F3">
            <w:pPr>
              <w:pStyle w:val="CRCoverPage"/>
              <w:tabs>
                <w:tab w:val="right" w:pos="1759"/>
              </w:tabs>
              <w:spacing w:after="0"/>
              <w:rPr>
                <w:b/>
                <w:i/>
              </w:rPr>
            </w:pPr>
            <w:r w:rsidRPr="00903A30">
              <w:rPr>
                <w:b/>
                <w:i/>
              </w:rPr>
              <w:t>Source to WG:</w:t>
            </w:r>
          </w:p>
        </w:tc>
        <w:tc>
          <w:tcPr>
            <w:tcW w:w="7797" w:type="dxa"/>
            <w:gridSpan w:val="10"/>
            <w:tcBorders>
              <w:right w:val="single" w:sz="4" w:space="0" w:color="auto"/>
            </w:tcBorders>
            <w:shd w:val="pct30" w:color="FFFF00" w:fill="auto"/>
          </w:tcPr>
          <w:p w14:paraId="298AA482" w14:textId="1AFDCABE" w:rsidR="001E41F3" w:rsidRPr="00903A30" w:rsidRDefault="00010446">
            <w:pPr>
              <w:pStyle w:val="CRCoverPage"/>
              <w:spacing w:after="0"/>
              <w:ind w:left="100"/>
            </w:pPr>
            <w:r w:rsidRPr="00903A30">
              <w:t>Ericsson</w:t>
            </w:r>
          </w:p>
        </w:tc>
      </w:tr>
      <w:tr w:rsidR="001E41F3" w:rsidRPr="00903A30" w14:paraId="4196B218" w14:textId="77777777" w:rsidTr="00547111">
        <w:tc>
          <w:tcPr>
            <w:tcW w:w="1843" w:type="dxa"/>
            <w:tcBorders>
              <w:left w:val="single" w:sz="4" w:space="0" w:color="auto"/>
            </w:tcBorders>
          </w:tcPr>
          <w:p w14:paraId="14C300BA" w14:textId="77777777" w:rsidR="001E41F3" w:rsidRPr="00903A30" w:rsidRDefault="001E41F3">
            <w:pPr>
              <w:pStyle w:val="CRCoverPage"/>
              <w:tabs>
                <w:tab w:val="right" w:pos="1759"/>
              </w:tabs>
              <w:spacing w:after="0"/>
              <w:rPr>
                <w:b/>
                <w:i/>
              </w:rPr>
            </w:pPr>
            <w:r w:rsidRPr="00903A30">
              <w:rPr>
                <w:b/>
                <w:i/>
              </w:rPr>
              <w:t>Source to TSG:</w:t>
            </w:r>
          </w:p>
        </w:tc>
        <w:tc>
          <w:tcPr>
            <w:tcW w:w="7797" w:type="dxa"/>
            <w:gridSpan w:val="10"/>
            <w:tcBorders>
              <w:right w:val="single" w:sz="4" w:space="0" w:color="auto"/>
            </w:tcBorders>
            <w:shd w:val="pct30" w:color="FFFF00" w:fill="auto"/>
          </w:tcPr>
          <w:p w14:paraId="17FF8B7B" w14:textId="5F712BBD" w:rsidR="001E41F3" w:rsidRPr="00903A30" w:rsidRDefault="006A0189" w:rsidP="00547111">
            <w:pPr>
              <w:pStyle w:val="CRCoverPage"/>
              <w:spacing w:after="0"/>
              <w:ind w:left="100"/>
            </w:pPr>
            <w:r w:rsidRPr="00903A30">
              <w:t>S6</w:t>
            </w:r>
          </w:p>
        </w:tc>
      </w:tr>
      <w:tr w:rsidR="001E41F3" w:rsidRPr="00903A30" w14:paraId="76303739" w14:textId="77777777" w:rsidTr="00547111">
        <w:tc>
          <w:tcPr>
            <w:tcW w:w="1843" w:type="dxa"/>
            <w:tcBorders>
              <w:left w:val="single" w:sz="4" w:space="0" w:color="auto"/>
            </w:tcBorders>
          </w:tcPr>
          <w:p w14:paraId="4D3B1657" w14:textId="77777777" w:rsidR="001E41F3" w:rsidRPr="00903A3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03A30" w:rsidRDefault="001E41F3">
            <w:pPr>
              <w:pStyle w:val="CRCoverPage"/>
              <w:spacing w:after="0"/>
              <w:rPr>
                <w:sz w:val="8"/>
                <w:szCs w:val="8"/>
              </w:rPr>
            </w:pPr>
          </w:p>
        </w:tc>
      </w:tr>
      <w:tr w:rsidR="001E41F3" w:rsidRPr="00903A30" w14:paraId="50563E52" w14:textId="77777777" w:rsidTr="00547111">
        <w:tc>
          <w:tcPr>
            <w:tcW w:w="1843" w:type="dxa"/>
            <w:tcBorders>
              <w:left w:val="single" w:sz="4" w:space="0" w:color="auto"/>
            </w:tcBorders>
          </w:tcPr>
          <w:p w14:paraId="32C381B7" w14:textId="77777777" w:rsidR="001E41F3" w:rsidRPr="00903A30" w:rsidRDefault="001E41F3">
            <w:pPr>
              <w:pStyle w:val="CRCoverPage"/>
              <w:tabs>
                <w:tab w:val="right" w:pos="1759"/>
              </w:tabs>
              <w:spacing w:after="0"/>
              <w:rPr>
                <w:b/>
                <w:i/>
              </w:rPr>
            </w:pPr>
            <w:r w:rsidRPr="00903A30">
              <w:rPr>
                <w:b/>
                <w:i/>
              </w:rPr>
              <w:t>Work item code</w:t>
            </w:r>
            <w:r w:rsidR="0051580D" w:rsidRPr="00903A30">
              <w:rPr>
                <w:b/>
                <w:i/>
              </w:rPr>
              <w:t>:</w:t>
            </w:r>
          </w:p>
        </w:tc>
        <w:tc>
          <w:tcPr>
            <w:tcW w:w="3686" w:type="dxa"/>
            <w:gridSpan w:val="5"/>
            <w:shd w:val="pct30" w:color="FFFF00" w:fill="auto"/>
          </w:tcPr>
          <w:p w14:paraId="115414A3" w14:textId="599134B4" w:rsidR="001E41F3" w:rsidRPr="00903A30" w:rsidRDefault="000005BF">
            <w:pPr>
              <w:pStyle w:val="CRCoverPage"/>
              <w:spacing w:after="0"/>
              <w:ind w:left="100"/>
            </w:pPr>
            <w:r w:rsidRPr="00903A30">
              <w:t>enhMC</w:t>
            </w:r>
          </w:p>
        </w:tc>
        <w:tc>
          <w:tcPr>
            <w:tcW w:w="567" w:type="dxa"/>
            <w:tcBorders>
              <w:left w:val="nil"/>
            </w:tcBorders>
          </w:tcPr>
          <w:p w14:paraId="61A86BCF" w14:textId="77777777" w:rsidR="001E41F3" w:rsidRPr="00903A30" w:rsidRDefault="001E41F3">
            <w:pPr>
              <w:pStyle w:val="CRCoverPage"/>
              <w:spacing w:after="0"/>
              <w:ind w:right="100"/>
            </w:pPr>
          </w:p>
        </w:tc>
        <w:tc>
          <w:tcPr>
            <w:tcW w:w="1417" w:type="dxa"/>
            <w:gridSpan w:val="3"/>
            <w:tcBorders>
              <w:left w:val="nil"/>
            </w:tcBorders>
          </w:tcPr>
          <w:p w14:paraId="153CBFB1" w14:textId="77777777" w:rsidR="001E41F3" w:rsidRPr="00903A30" w:rsidRDefault="001E41F3">
            <w:pPr>
              <w:pStyle w:val="CRCoverPage"/>
              <w:spacing w:after="0"/>
              <w:jc w:val="right"/>
            </w:pPr>
            <w:r w:rsidRPr="00903A30">
              <w:rPr>
                <w:b/>
                <w:i/>
              </w:rPr>
              <w:t>Date:</w:t>
            </w:r>
          </w:p>
        </w:tc>
        <w:tc>
          <w:tcPr>
            <w:tcW w:w="2127" w:type="dxa"/>
            <w:tcBorders>
              <w:right w:val="single" w:sz="4" w:space="0" w:color="auto"/>
            </w:tcBorders>
            <w:shd w:val="pct30" w:color="FFFF00" w:fill="auto"/>
          </w:tcPr>
          <w:p w14:paraId="56929475" w14:textId="3D156593" w:rsidR="001E41F3" w:rsidRPr="00903A30" w:rsidRDefault="00050158">
            <w:pPr>
              <w:pStyle w:val="CRCoverPage"/>
              <w:spacing w:after="0"/>
              <w:ind w:left="100"/>
            </w:pPr>
            <w:r w:rsidRPr="00903A30">
              <w:t>202</w:t>
            </w:r>
            <w:r w:rsidR="0022017F" w:rsidRPr="00903A30">
              <w:t>4</w:t>
            </w:r>
            <w:r w:rsidR="004072FC" w:rsidRPr="00903A30">
              <w:t>-</w:t>
            </w:r>
            <w:r w:rsidR="003F21B0" w:rsidRPr="00903A30">
              <w:t>1</w:t>
            </w:r>
            <w:r w:rsidR="00B55E03">
              <w:t>1-1</w:t>
            </w:r>
            <w:r w:rsidR="00E87EE8">
              <w:t>1</w:t>
            </w:r>
          </w:p>
        </w:tc>
      </w:tr>
      <w:tr w:rsidR="001E41F3" w:rsidRPr="00903A30" w14:paraId="690C7843" w14:textId="77777777" w:rsidTr="00547111">
        <w:tc>
          <w:tcPr>
            <w:tcW w:w="1843" w:type="dxa"/>
            <w:tcBorders>
              <w:left w:val="single" w:sz="4" w:space="0" w:color="auto"/>
            </w:tcBorders>
          </w:tcPr>
          <w:p w14:paraId="17A1A642" w14:textId="77777777" w:rsidR="001E41F3" w:rsidRPr="00903A30" w:rsidRDefault="001E41F3">
            <w:pPr>
              <w:pStyle w:val="CRCoverPage"/>
              <w:spacing w:after="0"/>
              <w:rPr>
                <w:b/>
                <w:i/>
                <w:sz w:val="8"/>
                <w:szCs w:val="8"/>
              </w:rPr>
            </w:pPr>
          </w:p>
        </w:tc>
        <w:tc>
          <w:tcPr>
            <w:tcW w:w="1986" w:type="dxa"/>
            <w:gridSpan w:val="4"/>
          </w:tcPr>
          <w:p w14:paraId="2F73FCFB" w14:textId="77777777" w:rsidR="001E41F3" w:rsidRPr="00903A30" w:rsidRDefault="001E41F3">
            <w:pPr>
              <w:pStyle w:val="CRCoverPage"/>
              <w:spacing w:after="0"/>
              <w:rPr>
                <w:sz w:val="8"/>
                <w:szCs w:val="8"/>
              </w:rPr>
            </w:pPr>
          </w:p>
        </w:tc>
        <w:tc>
          <w:tcPr>
            <w:tcW w:w="2267" w:type="dxa"/>
            <w:gridSpan w:val="2"/>
          </w:tcPr>
          <w:p w14:paraId="0FBCFC35" w14:textId="77777777" w:rsidR="001E41F3" w:rsidRPr="00903A30" w:rsidRDefault="001E41F3">
            <w:pPr>
              <w:pStyle w:val="CRCoverPage"/>
              <w:spacing w:after="0"/>
              <w:rPr>
                <w:sz w:val="8"/>
                <w:szCs w:val="8"/>
              </w:rPr>
            </w:pPr>
          </w:p>
        </w:tc>
        <w:tc>
          <w:tcPr>
            <w:tcW w:w="1417" w:type="dxa"/>
            <w:gridSpan w:val="3"/>
          </w:tcPr>
          <w:p w14:paraId="60243A9E" w14:textId="77777777" w:rsidR="001E41F3" w:rsidRPr="00903A30" w:rsidRDefault="001E41F3">
            <w:pPr>
              <w:pStyle w:val="CRCoverPage"/>
              <w:spacing w:after="0"/>
              <w:rPr>
                <w:sz w:val="8"/>
                <w:szCs w:val="8"/>
              </w:rPr>
            </w:pPr>
          </w:p>
        </w:tc>
        <w:tc>
          <w:tcPr>
            <w:tcW w:w="2127" w:type="dxa"/>
            <w:tcBorders>
              <w:right w:val="single" w:sz="4" w:space="0" w:color="auto"/>
            </w:tcBorders>
          </w:tcPr>
          <w:p w14:paraId="68E9B688" w14:textId="77777777" w:rsidR="001E41F3" w:rsidRPr="00903A30" w:rsidRDefault="001E41F3">
            <w:pPr>
              <w:pStyle w:val="CRCoverPage"/>
              <w:spacing w:after="0"/>
              <w:rPr>
                <w:sz w:val="8"/>
                <w:szCs w:val="8"/>
              </w:rPr>
            </w:pPr>
          </w:p>
        </w:tc>
      </w:tr>
      <w:tr w:rsidR="001E41F3" w:rsidRPr="00903A30" w14:paraId="13D4AF59" w14:textId="77777777" w:rsidTr="00547111">
        <w:trPr>
          <w:cantSplit/>
        </w:trPr>
        <w:tc>
          <w:tcPr>
            <w:tcW w:w="1843" w:type="dxa"/>
            <w:tcBorders>
              <w:left w:val="single" w:sz="4" w:space="0" w:color="auto"/>
            </w:tcBorders>
          </w:tcPr>
          <w:p w14:paraId="1E6EA205" w14:textId="77777777" w:rsidR="001E41F3" w:rsidRPr="00903A30" w:rsidRDefault="001E41F3">
            <w:pPr>
              <w:pStyle w:val="CRCoverPage"/>
              <w:tabs>
                <w:tab w:val="right" w:pos="1759"/>
              </w:tabs>
              <w:spacing w:after="0"/>
              <w:rPr>
                <w:b/>
                <w:i/>
              </w:rPr>
            </w:pPr>
            <w:r w:rsidRPr="00903A30">
              <w:rPr>
                <w:b/>
                <w:i/>
              </w:rPr>
              <w:t>Category:</w:t>
            </w:r>
          </w:p>
        </w:tc>
        <w:tc>
          <w:tcPr>
            <w:tcW w:w="851" w:type="dxa"/>
            <w:shd w:val="pct30" w:color="FFFF00" w:fill="auto"/>
          </w:tcPr>
          <w:p w14:paraId="154A6113" w14:textId="25B2BA7C" w:rsidR="001E41F3" w:rsidRPr="00903A30" w:rsidRDefault="000005BF" w:rsidP="00D24991">
            <w:pPr>
              <w:pStyle w:val="CRCoverPage"/>
              <w:spacing w:after="0"/>
              <w:ind w:left="100" w:right="-609"/>
              <w:rPr>
                <w:b/>
                <w:bCs/>
              </w:rPr>
            </w:pPr>
            <w:r w:rsidRPr="00903A30">
              <w:rPr>
                <w:b/>
                <w:bCs/>
              </w:rPr>
              <w:t>B</w:t>
            </w:r>
          </w:p>
        </w:tc>
        <w:tc>
          <w:tcPr>
            <w:tcW w:w="3402" w:type="dxa"/>
            <w:gridSpan w:val="5"/>
            <w:tcBorders>
              <w:left w:val="nil"/>
            </w:tcBorders>
          </w:tcPr>
          <w:p w14:paraId="617AE5C6" w14:textId="77777777" w:rsidR="001E41F3" w:rsidRPr="00903A30" w:rsidRDefault="001E41F3">
            <w:pPr>
              <w:pStyle w:val="CRCoverPage"/>
              <w:spacing w:after="0"/>
            </w:pPr>
          </w:p>
        </w:tc>
        <w:tc>
          <w:tcPr>
            <w:tcW w:w="1417" w:type="dxa"/>
            <w:gridSpan w:val="3"/>
            <w:tcBorders>
              <w:left w:val="nil"/>
            </w:tcBorders>
          </w:tcPr>
          <w:p w14:paraId="42CDCEE5" w14:textId="77777777" w:rsidR="001E41F3" w:rsidRPr="00903A30" w:rsidRDefault="001E41F3">
            <w:pPr>
              <w:pStyle w:val="CRCoverPage"/>
              <w:spacing w:after="0"/>
              <w:jc w:val="right"/>
              <w:rPr>
                <w:b/>
                <w:i/>
              </w:rPr>
            </w:pPr>
            <w:r w:rsidRPr="00903A30">
              <w:rPr>
                <w:b/>
                <w:i/>
              </w:rPr>
              <w:t>Release:</w:t>
            </w:r>
          </w:p>
        </w:tc>
        <w:tc>
          <w:tcPr>
            <w:tcW w:w="2127" w:type="dxa"/>
            <w:tcBorders>
              <w:right w:val="single" w:sz="4" w:space="0" w:color="auto"/>
            </w:tcBorders>
            <w:shd w:val="pct30" w:color="FFFF00" w:fill="auto"/>
          </w:tcPr>
          <w:p w14:paraId="6C870B98" w14:textId="4ED7547D" w:rsidR="001E41F3" w:rsidRPr="00903A30" w:rsidRDefault="00050158">
            <w:pPr>
              <w:pStyle w:val="CRCoverPage"/>
              <w:spacing w:after="0"/>
              <w:ind w:left="100"/>
            </w:pPr>
            <w:r w:rsidRPr="00903A30">
              <w:t>Rel-1</w:t>
            </w:r>
            <w:r w:rsidR="00471FB0" w:rsidRPr="00903A30">
              <w:t>9</w:t>
            </w:r>
          </w:p>
        </w:tc>
      </w:tr>
      <w:tr w:rsidR="001E41F3" w:rsidRPr="00903A30" w14:paraId="30122F0C" w14:textId="77777777" w:rsidTr="00547111">
        <w:tc>
          <w:tcPr>
            <w:tcW w:w="1843" w:type="dxa"/>
            <w:tcBorders>
              <w:left w:val="single" w:sz="4" w:space="0" w:color="auto"/>
              <w:bottom w:val="single" w:sz="4" w:space="0" w:color="auto"/>
            </w:tcBorders>
          </w:tcPr>
          <w:p w14:paraId="615796D0" w14:textId="77777777" w:rsidR="001E41F3" w:rsidRPr="00903A3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03A30" w:rsidRDefault="001E41F3">
            <w:pPr>
              <w:pStyle w:val="CRCoverPage"/>
              <w:spacing w:after="0"/>
              <w:ind w:left="383" w:hanging="383"/>
              <w:rPr>
                <w:i/>
                <w:sz w:val="18"/>
              </w:rPr>
            </w:pPr>
            <w:r w:rsidRPr="00903A30">
              <w:rPr>
                <w:i/>
                <w:sz w:val="18"/>
              </w:rPr>
              <w:t xml:space="preserve">Use </w:t>
            </w:r>
            <w:r w:rsidRPr="00903A30">
              <w:rPr>
                <w:i/>
                <w:sz w:val="18"/>
                <w:u w:val="single"/>
              </w:rPr>
              <w:t>one</w:t>
            </w:r>
            <w:r w:rsidRPr="00903A30">
              <w:rPr>
                <w:i/>
                <w:sz w:val="18"/>
              </w:rPr>
              <w:t xml:space="preserve"> of the following categories:</w:t>
            </w:r>
            <w:r w:rsidRPr="00903A30">
              <w:rPr>
                <w:b/>
                <w:i/>
                <w:sz w:val="18"/>
              </w:rPr>
              <w:br/>
            </w:r>
            <w:proofErr w:type="gramStart"/>
            <w:r w:rsidRPr="00903A30">
              <w:rPr>
                <w:b/>
                <w:i/>
                <w:sz w:val="18"/>
              </w:rPr>
              <w:t>F</w:t>
            </w:r>
            <w:r w:rsidRPr="00903A30">
              <w:rPr>
                <w:i/>
                <w:sz w:val="18"/>
              </w:rPr>
              <w:t xml:space="preserve">  (</w:t>
            </w:r>
            <w:proofErr w:type="gramEnd"/>
            <w:r w:rsidRPr="00903A30">
              <w:rPr>
                <w:i/>
                <w:sz w:val="18"/>
              </w:rPr>
              <w:t>correction)</w:t>
            </w:r>
            <w:r w:rsidRPr="00903A30">
              <w:rPr>
                <w:i/>
                <w:sz w:val="18"/>
              </w:rPr>
              <w:br/>
            </w:r>
            <w:r w:rsidRPr="00903A30">
              <w:rPr>
                <w:b/>
                <w:i/>
                <w:sz w:val="18"/>
              </w:rPr>
              <w:t>A</w:t>
            </w:r>
            <w:r w:rsidRPr="00903A30">
              <w:rPr>
                <w:i/>
                <w:sz w:val="18"/>
              </w:rPr>
              <w:t xml:space="preserve">  (</w:t>
            </w:r>
            <w:r w:rsidR="00DE34CF" w:rsidRPr="00903A30">
              <w:rPr>
                <w:i/>
                <w:sz w:val="18"/>
              </w:rPr>
              <w:t xml:space="preserve">mirror </w:t>
            </w:r>
            <w:r w:rsidRPr="00903A30">
              <w:rPr>
                <w:i/>
                <w:sz w:val="18"/>
              </w:rPr>
              <w:t>correspond</w:t>
            </w:r>
            <w:r w:rsidR="00DE34CF" w:rsidRPr="00903A30">
              <w:rPr>
                <w:i/>
                <w:sz w:val="18"/>
              </w:rPr>
              <w:t xml:space="preserve">ing </w:t>
            </w:r>
            <w:r w:rsidRPr="00903A30">
              <w:rPr>
                <w:i/>
                <w:sz w:val="18"/>
              </w:rPr>
              <w:t xml:space="preserve">to a </w:t>
            </w:r>
            <w:r w:rsidR="00DE34CF" w:rsidRPr="00903A30">
              <w:rPr>
                <w:i/>
                <w:sz w:val="18"/>
              </w:rPr>
              <w:t xml:space="preserve">change </w:t>
            </w:r>
            <w:r w:rsidRPr="00903A30">
              <w:rPr>
                <w:i/>
                <w:sz w:val="18"/>
              </w:rPr>
              <w:t xml:space="preserve">in an earlier </w:t>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Pr="00903A30">
              <w:rPr>
                <w:i/>
                <w:sz w:val="18"/>
              </w:rPr>
              <w:t>release)</w:t>
            </w:r>
            <w:r w:rsidRPr="00903A30">
              <w:rPr>
                <w:i/>
                <w:sz w:val="18"/>
              </w:rPr>
              <w:br/>
            </w:r>
            <w:r w:rsidRPr="00903A30">
              <w:rPr>
                <w:b/>
                <w:i/>
                <w:sz w:val="18"/>
              </w:rPr>
              <w:t>B</w:t>
            </w:r>
            <w:r w:rsidRPr="00903A30">
              <w:rPr>
                <w:i/>
                <w:sz w:val="18"/>
              </w:rPr>
              <w:t xml:space="preserve">  (addition of feature), </w:t>
            </w:r>
            <w:r w:rsidRPr="00903A30">
              <w:rPr>
                <w:i/>
                <w:sz w:val="18"/>
              </w:rPr>
              <w:br/>
            </w:r>
            <w:r w:rsidRPr="00903A30">
              <w:rPr>
                <w:b/>
                <w:i/>
                <w:sz w:val="18"/>
              </w:rPr>
              <w:t>C</w:t>
            </w:r>
            <w:r w:rsidRPr="00903A30">
              <w:rPr>
                <w:i/>
                <w:sz w:val="18"/>
              </w:rPr>
              <w:t xml:space="preserve">  (functional modification of feature)</w:t>
            </w:r>
            <w:r w:rsidRPr="00903A30">
              <w:rPr>
                <w:i/>
                <w:sz w:val="18"/>
              </w:rPr>
              <w:br/>
            </w:r>
            <w:r w:rsidRPr="00903A30">
              <w:rPr>
                <w:b/>
                <w:i/>
                <w:sz w:val="18"/>
              </w:rPr>
              <w:t>D</w:t>
            </w:r>
            <w:r w:rsidRPr="00903A30">
              <w:rPr>
                <w:i/>
                <w:sz w:val="18"/>
              </w:rPr>
              <w:t xml:space="preserve">  (editorial modification)</w:t>
            </w:r>
          </w:p>
          <w:p w14:paraId="05D36727" w14:textId="77777777" w:rsidR="001E41F3" w:rsidRPr="00903A30" w:rsidRDefault="001E41F3">
            <w:pPr>
              <w:pStyle w:val="CRCoverPage"/>
            </w:pPr>
            <w:r w:rsidRPr="00903A30">
              <w:rPr>
                <w:sz w:val="18"/>
              </w:rPr>
              <w:t>Detailed explanations of the above categories can</w:t>
            </w:r>
            <w:r w:rsidRPr="00903A30">
              <w:rPr>
                <w:sz w:val="18"/>
              </w:rPr>
              <w:br/>
              <w:t xml:space="preserve">be found in 3GPP </w:t>
            </w:r>
            <w:hyperlink r:id="rId11" w:history="1">
              <w:r w:rsidRPr="00903A30">
                <w:rPr>
                  <w:rStyle w:val="Hyperlink"/>
                  <w:sz w:val="18"/>
                </w:rPr>
                <w:t>TR 21.900</w:t>
              </w:r>
            </w:hyperlink>
            <w:r w:rsidRPr="00903A30">
              <w:rPr>
                <w:sz w:val="18"/>
              </w:rPr>
              <w:t>.</w:t>
            </w:r>
          </w:p>
        </w:tc>
        <w:tc>
          <w:tcPr>
            <w:tcW w:w="3120" w:type="dxa"/>
            <w:gridSpan w:val="2"/>
            <w:tcBorders>
              <w:bottom w:val="single" w:sz="4" w:space="0" w:color="auto"/>
              <w:right w:val="single" w:sz="4" w:space="0" w:color="auto"/>
            </w:tcBorders>
          </w:tcPr>
          <w:p w14:paraId="1A28F380" w14:textId="2A31E9A6" w:rsidR="000C038A" w:rsidRPr="00903A30" w:rsidRDefault="001E41F3" w:rsidP="00BD6BB8">
            <w:pPr>
              <w:pStyle w:val="CRCoverPage"/>
              <w:tabs>
                <w:tab w:val="left" w:pos="950"/>
              </w:tabs>
              <w:spacing w:after="0"/>
              <w:ind w:left="241" w:hanging="241"/>
              <w:rPr>
                <w:i/>
                <w:sz w:val="18"/>
              </w:rPr>
            </w:pPr>
            <w:r w:rsidRPr="00903A30">
              <w:rPr>
                <w:i/>
                <w:sz w:val="18"/>
              </w:rPr>
              <w:t xml:space="preserve">Use </w:t>
            </w:r>
            <w:r w:rsidRPr="00903A30">
              <w:rPr>
                <w:i/>
                <w:sz w:val="18"/>
                <w:u w:val="single"/>
              </w:rPr>
              <w:t>one</w:t>
            </w:r>
            <w:r w:rsidRPr="00903A30">
              <w:rPr>
                <w:i/>
                <w:sz w:val="18"/>
              </w:rPr>
              <w:t xml:space="preserve"> of the following releases:</w:t>
            </w:r>
            <w:r w:rsidRPr="00903A30">
              <w:rPr>
                <w:i/>
                <w:sz w:val="18"/>
              </w:rPr>
              <w:br/>
              <w:t>Rel-8</w:t>
            </w:r>
            <w:r w:rsidRPr="00903A30">
              <w:rPr>
                <w:i/>
                <w:sz w:val="18"/>
              </w:rPr>
              <w:tab/>
              <w:t>(Release 8)</w:t>
            </w:r>
            <w:r w:rsidR="007C2097" w:rsidRPr="00903A30">
              <w:rPr>
                <w:i/>
                <w:sz w:val="18"/>
              </w:rPr>
              <w:br/>
              <w:t>Rel-9</w:t>
            </w:r>
            <w:r w:rsidR="007C2097" w:rsidRPr="00903A30">
              <w:rPr>
                <w:i/>
                <w:sz w:val="18"/>
              </w:rPr>
              <w:tab/>
              <w:t>(Release 9)</w:t>
            </w:r>
            <w:r w:rsidR="009777D9" w:rsidRPr="00903A30">
              <w:rPr>
                <w:i/>
                <w:sz w:val="18"/>
              </w:rPr>
              <w:br/>
              <w:t>Rel-10</w:t>
            </w:r>
            <w:r w:rsidR="009777D9" w:rsidRPr="00903A30">
              <w:rPr>
                <w:i/>
                <w:sz w:val="18"/>
              </w:rPr>
              <w:tab/>
              <w:t>(Release 10)</w:t>
            </w:r>
            <w:r w:rsidR="000C038A" w:rsidRPr="00903A30">
              <w:rPr>
                <w:i/>
                <w:sz w:val="18"/>
              </w:rPr>
              <w:br/>
              <w:t>Rel-11</w:t>
            </w:r>
            <w:r w:rsidR="000C038A" w:rsidRPr="00903A30">
              <w:rPr>
                <w:i/>
                <w:sz w:val="18"/>
              </w:rPr>
              <w:tab/>
              <w:t>(Release 11)</w:t>
            </w:r>
            <w:r w:rsidR="000C038A" w:rsidRPr="00903A30">
              <w:rPr>
                <w:i/>
                <w:sz w:val="18"/>
              </w:rPr>
              <w:br/>
            </w:r>
            <w:r w:rsidR="002E472E" w:rsidRPr="00903A30">
              <w:rPr>
                <w:i/>
                <w:sz w:val="18"/>
              </w:rPr>
              <w:t>…</w:t>
            </w:r>
            <w:r w:rsidR="0051580D" w:rsidRPr="00903A30">
              <w:rPr>
                <w:i/>
                <w:sz w:val="18"/>
              </w:rPr>
              <w:br/>
            </w:r>
            <w:r w:rsidR="00E34898" w:rsidRPr="00903A30">
              <w:rPr>
                <w:i/>
                <w:sz w:val="18"/>
              </w:rPr>
              <w:t>Rel-1</w:t>
            </w:r>
            <w:r w:rsidR="008A62B0" w:rsidRPr="00903A30">
              <w:rPr>
                <w:i/>
                <w:sz w:val="18"/>
              </w:rPr>
              <w:t>6</w:t>
            </w:r>
            <w:r w:rsidR="00E34898" w:rsidRPr="00903A30">
              <w:rPr>
                <w:i/>
                <w:sz w:val="18"/>
              </w:rPr>
              <w:tab/>
              <w:t>(Release 1</w:t>
            </w:r>
            <w:r w:rsidR="008A62B0" w:rsidRPr="00903A30">
              <w:rPr>
                <w:i/>
                <w:sz w:val="18"/>
              </w:rPr>
              <w:t>6</w:t>
            </w:r>
            <w:r w:rsidR="00E34898" w:rsidRPr="00903A30">
              <w:rPr>
                <w:i/>
                <w:sz w:val="18"/>
              </w:rPr>
              <w:t>)</w:t>
            </w:r>
            <w:r w:rsidR="00E34898" w:rsidRPr="00903A30">
              <w:rPr>
                <w:i/>
                <w:sz w:val="18"/>
              </w:rPr>
              <w:br/>
              <w:t>Rel-1</w:t>
            </w:r>
            <w:r w:rsidR="008A62B0" w:rsidRPr="00903A30">
              <w:rPr>
                <w:i/>
                <w:sz w:val="18"/>
              </w:rPr>
              <w:t>7</w:t>
            </w:r>
            <w:r w:rsidR="00E34898" w:rsidRPr="00903A30">
              <w:rPr>
                <w:i/>
                <w:sz w:val="18"/>
              </w:rPr>
              <w:tab/>
              <w:t>(Release 1</w:t>
            </w:r>
            <w:r w:rsidR="008A62B0" w:rsidRPr="00903A30">
              <w:rPr>
                <w:i/>
                <w:sz w:val="18"/>
              </w:rPr>
              <w:t>7</w:t>
            </w:r>
            <w:r w:rsidR="00E34898" w:rsidRPr="00903A30">
              <w:rPr>
                <w:i/>
                <w:sz w:val="18"/>
              </w:rPr>
              <w:t>)</w:t>
            </w:r>
            <w:r w:rsidR="002E472E" w:rsidRPr="00903A30">
              <w:rPr>
                <w:i/>
                <w:sz w:val="18"/>
              </w:rPr>
              <w:br/>
              <w:t>Rel-1</w:t>
            </w:r>
            <w:r w:rsidR="008A62B0" w:rsidRPr="00903A30">
              <w:rPr>
                <w:i/>
                <w:sz w:val="18"/>
              </w:rPr>
              <w:t>8</w:t>
            </w:r>
            <w:r w:rsidR="002E472E" w:rsidRPr="00903A30">
              <w:rPr>
                <w:i/>
                <w:sz w:val="18"/>
              </w:rPr>
              <w:tab/>
              <w:t>(Release 1</w:t>
            </w:r>
            <w:r w:rsidR="008A62B0" w:rsidRPr="00903A30">
              <w:rPr>
                <w:i/>
                <w:sz w:val="18"/>
              </w:rPr>
              <w:t>8</w:t>
            </w:r>
            <w:r w:rsidR="002E472E" w:rsidRPr="00903A30">
              <w:rPr>
                <w:i/>
                <w:sz w:val="18"/>
              </w:rPr>
              <w:t>)</w:t>
            </w:r>
            <w:r w:rsidR="002E472E" w:rsidRPr="00903A30">
              <w:rPr>
                <w:i/>
                <w:sz w:val="18"/>
              </w:rPr>
              <w:br/>
              <w:t>Rel-1</w:t>
            </w:r>
            <w:r w:rsidR="008A62B0" w:rsidRPr="00903A30">
              <w:rPr>
                <w:i/>
                <w:sz w:val="18"/>
              </w:rPr>
              <w:t>9</w:t>
            </w:r>
            <w:r w:rsidR="002E472E" w:rsidRPr="00903A30">
              <w:rPr>
                <w:i/>
                <w:sz w:val="18"/>
              </w:rPr>
              <w:tab/>
              <w:t>(Release 1</w:t>
            </w:r>
            <w:r w:rsidR="008A62B0" w:rsidRPr="00903A30">
              <w:rPr>
                <w:i/>
                <w:sz w:val="18"/>
              </w:rPr>
              <w:t>9</w:t>
            </w:r>
            <w:r w:rsidR="002E472E" w:rsidRPr="00903A30">
              <w:rPr>
                <w:i/>
                <w:sz w:val="18"/>
              </w:rPr>
              <w:t>)</w:t>
            </w:r>
          </w:p>
        </w:tc>
      </w:tr>
      <w:tr w:rsidR="001E41F3" w:rsidRPr="00903A30" w14:paraId="7FBEB8E7" w14:textId="77777777" w:rsidTr="00547111">
        <w:tc>
          <w:tcPr>
            <w:tcW w:w="1843" w:type="dxa"/>
          </w:tcPr>
          <w:p w14:paraId="44A3A604" w14:textId="77777777" w:rsidR="001E41F3" w:rsidRPr="00903A30" w:rsidRDefault="001E41F3">
            <w:pPr>
              <w:pStyle w:val="CRCoverPage"/>
              <w:spacing w:after="0"/>
              <w:rPr>
                <w:b/>
                <w:i/>
                <w:sz w:val="8"/>
                <w:szCs w:val="8"/>
              </w:rPr>
            </w:pPr>
          </w:p>
        </w:tc>
        <w:tc>
          <w:tcPr>
            <w:tcW w:w="7797" w:type="dxa"/>
            <w:gridSpan w:val="10"/>
          </w:tcPr>
          <w:p w14:paraId="5524CC4E" w14:textId="77777777" w:rsidR="001E41F3" w:rsidRPr="00903A30" w:rsidRDefault="001E41F3">
            <w:pPr>
              <w:pStyle w:val="CRCoverPage"/>
              <w:spacing w:after="0"/>
              <w:rPr>
                <w:sz w:val="8"/>
                <w:szCs w:val="8"/>
              </w:rPr>
            </w:pPr>
          </w:p>
        </w:tc>
      </w:tr>
      <w:tr w:rsidR="001E41F3" w:rsidRPr="00903A30" w14:paraId="1256F52C" w14:textId="77777777" w:rsidTr="00547111">
        <w:tc>
          <w:tcPr>
            <w:tcW w:w="2694" w:type="dxa"/>
            <w:gridSpan w:val="2"/>
            <w:tcBorders>
              <w:top w:val="single" w:sz="4" w:space="0" w:color="auto"/>
              <w:left w:val="single" w:sz="4" w:space="0" w:color="auto"/>
            </w:tcBorders>
          </w:tcPr>
          <w:p w14:paraId="52C87DB0" w14:textId="77777777" w:rsidR="001E41F3" w:rsidRPr="00903A30" w:rsidRDefault="001E41F3">
            <w:pPr>
              <w:pStyle w:val="CRCoverPage"/>
              <w:tabs>
                <w:tab w:val="right" w:pos="2184"/>
              </w:tabs>
              <w:spacing w:after="0"/>
              <w:rPr>
                <w:b/>
                <w:i/>
              </w:rPr>
            </w:pPr>
            <w:r w:rsidRPr="00903A30">
              <w:rPr>
                <w:b/>
                <w:i/>
              </w:rPr>
              <w:t>Reason for change:</w:t>
            </w:r>
          </w:p>
        </w:tc>
        <w:tc>
          <w:tcPr>
            <w:tcW w:w="6946" w:type="dxa"/>
            <w:gridSpan w:val="9"/>
            <w:tcBorders>
              <w:top w:val="single" w:sz="4" w:space="0" w:color="auto"/>
              <w:right w:val="single" w:sz="4" w:space="0" w:color="auto"/>
            </w:tcBorders>
            <w:shd w:val="pct30" w:color="FFFF00" w:fill="auto"/>
          </w:tcPr>
          <w:p w14:paraId="70324063" w14:textId="7FC09981" w:rsidR="00C511BF" w:rsidRPr="00903A30" w:rsidRDefault="0069781D">
            <w:pPr>
              <w:pStyle w:val="CRCoverPage"/>
              <w:spacing w:after="0"/>
              <w:ind w:left="100"/>
            </w:pPr>
            <w:r w:rsidRPr="00903A30">
              <w:t>In TS 22.280, there is the location related requirement:</w:t>
            </w:r>
          </w:p>
          <w:p w14:paraId="5EB1B279" w14:textId="77777777" w:rsidR="00C511BF" w:rsidRPr="00903A30" w:rsidRDefault="00C511BF" w:rsidP="00C511BF">
            <w:r w:rsidRPr="00903A30">
              <w:t>[R-6.12-002] The MCX Service shall support conveyance of Location information provided by 3GPP location services.</w:t>
            </w:r>
          </w:p>
          <w:p w14:paraId="1409DDF3" w14:textId="76863F54" w:rsidR="00F24CA1" w:rsidRPr="00903A30" w:rsidRDefault="00AC32E0" w:rsidP="00C511BF">
            <w:pPr>
              <w:rPr>
                <w:rFonts w:ascii="Arial" w:hAnsi="Arial" w:cs="Arial"/>
              </w:rPr>
            </w:pPr>
            <w:r w:rsidRPr="00903A30">
              <w:rPr>
                <w:rFonts w:ascii="Arial" w:hAnsi="Arial" w:cs="Arial"/>
              </w:rPr>
              <w:t xml:space="preserve">Location information obtained from the network comes with several advantages to the </w:t>
            </w:r>
            <w:r w:rsidR="008214B8" w:rsidRPr="00903A30">
              <w:rPr>
                <w:rFonts w:ascii="Arial" w:hAnsi="Arial" w:cs="Arial"/>
              </w:rPr>
              <w:t xml:space="preserve">MC operators, as discussed in </w:t>
            </w:r>
            <w:r w:rsidR="008214B8" w:rsidRPr="00491C8A">
              <w:rPr>
                <w:rFonts w:ascii="Arial" w:hAnsi="Arial" w:cs="Arial"/>
              </w:rPr>
              <w:t>S6-24</w:t>
            </w:r>
            <w:r w:rsidR="00491C8A">
              <w:rPr>
                <w:rFonts w:ascii="Arial" w:hAnsi="Arial" w:cs="Arial"/>
              </w:rPr>
              <w:t>4077</w:t>
            </w:r>
            <w:r w:rsidR="00F87076" w:rsidRPr="00491C8A">
              <w:rPr>
                <w:rFonts w:ascii="Arial" w:hAnsi="Arial" w:cs="Arial"/>
              </w:rPr>
              <w:t>,</w:t>
            </w:r>
            <w:r w:rsidR="00F24CA1" w:rsidRPr="00903A30">
              <w:rPr>
                <w:rFonts w:ascii="Arial" w:hAnsi="Arial" w:cs="Arial"/>
              </w:rPr>
              <w:t xml:space="preserve"> as:</w:t>
            </w:r>
          </w:p>
          <w:p w14:paraId="36D3F8BE" w14:textId="1695978C" w:rsidR="00AC32E0" w:rsidRPr="00903A30" w:rsidRDefault="00AE197F" w:rsidP="00F24CA1">
            <w:pPr>
              <w:pStyle w:val="ListParagraph"/>
              <w:numPr>
                <w:ilvl w:val="0"/>
                <w:numId w:val="1"/>
              </w:numPr>
              <w:rPr>
                <w:rFonts w:ascii="Arial" w:hAnsi="Arial" w:cs="Arial"/>
              </w:rPr>
            </w:pPr>
            <w:r w:rsidRPr="00903A30">
              <w:rPr>
                <w:rFonts w:ascii="Arial" w:hAnsi="Arial" w:cs="Arial"/>
              </w:rPr>
              <w:t>T</w:t>
            </w:r>
            <w:r w:rsidR="00A25BBB" w:rsidRPr="00903A30">
              <w:rPr>
                <w:rFonts w:ascii="Arial" w:hAnsi="Arial" w:cs="Arial"/>
              </w:rPr>
              <w:t xml:space="preserve">he </w:t>
            </w:r>
            <w:r w:rsidRPr="00903A30">
              <w:rPr>
                <w:rFonts w:ascii="Arial" w:hAnsi="Arial" w:cs="Arial"/>
              </w:rPr>
              <w:t>MC service server is always aware of the</w:t>
            </w:r>
            <w:r w:rsidR="004A6151" w:rsidRPr="00903A30">
              <w:rPr>
                <w:rFonts w:ascii="Arial" w:hAnsi="Arial" w:cs="Arial"/>
              </w:rPr>
              <w:t xml:space="preserve"> location information of MC users </w:t>
            </w:r>
            <w:r w:rsidR="00180E6A" w:rsidRPr="00903A30">
              <w:rPr>
                <w:rFonts w:ascii="Arial" w:hAnsi="Arial" w:cs="Arial"/>
              </w:rPr>
              <w:t>irrespective of possible unforeseen events</w:t>
            </w:r>
            <w:r w:rsidR="00952DC6" w:rsidRPr="00903A30">
              <w:rPr>
                <w:rFonts w:ascii="Arial" w:hAnsi="Arial" w:cs="Arial"/>
              </w:rPr>
              <w:t xml:space="preserve">, </w:t>
            </w:r>
            <w:r w:rsidR="00180E6A" w:rsidRPr="00903A30">
              <w:rPr>
                <w:rFonts w:ascii="Arial" w:hAnsi="Arial" w:cs="Arial"/>
              </w:rPr>
              <w:t>such as GPS deactivation intentionally or unintentionally</w:t>
            </w:r>
            <w:r w:rsidR="00D14BB2" w:rsidRPr="00903A30">
              <w:rPr>
                <w:rFonts w:ascii="Arial" w:hAnsi="Arial" w:cs="Arial"/>
              </w:rPr>
              <w:t>, GPS not working properly, UE is off during a time a trigger should have been sent</w:t>
            </w:r>
            <w:r w:rsidR="00952DC6" w:rsidRPr="00903A30">
              <w:rPr>
                <w:rFonts w:ascii="Arial" w:hAnsi="Arial" w:cs="Arial"/>
              </w:rPr>
              <w:t>.</w:t>
            </w:r>
          </w:p>
          <w:p w14:paraId="6BE1E42F" w14:textId="07F2683E" w:rsidR="00F24CA1" w:rsidRPr="00903A30" w:rsidRDefault="00AE197F" w:rsidP="00F24CA1">
            <w:pPr>
              <w:pStyle w:val="ListParagraph"/>
              <w:numPr>
                <w:ilvl w:val="0"/>
                <w:numId w:val="1"/>
              </w:numPr>
              <w:rPr>
                <w:rFonts w:ascii="Arial" w:hAnsi="Arial" w:cs="Arial"/>
              </w:rPr>
            </w:pPr>
            <w:r w:rsidRPr="00903A30">
              <w:rPr>
                <w:rFonts w:ascii="Arial" w:hAnsi="Arial" w:cs="Arial"/>
              </w:rPr>
              <w:t>The MC service server is independent from the LMC (including its configuration) for its operations and decision making.</w:t>
            </w:r>
          </w:p>
          <w:p w14:paraId="054BDC26" w14:textId="08366F42" w:rsidR="00AE197F" w:rsidRPr="00903A30" w:rsidRDefault="00671E67" w:rsidP="00F24CA1">
            <w:pPr>
              <w:pStyle w:val="ListParagraph"/>
              <w:numPr>
                <w:ilvl w:val="0"/>
                <w:numId w:val="1"/>
              </w:numPr>
              <w:rPr>
                <w:rFonts w:ascii="Arial" w:hAnsi="Arial" w:cs="Arial"/>
              </w:rPr>
            </w:pPr>
            <w:r w:rsidRPr="00903A30">
              <w:rPr>
                <w:rFonts w:ascii="Arial" w:hAnsi="Arial" w:cs="Arial"/>
              </w:rPr>
              <w:t>Maintain network resources and offload the radio interface especially during network congestion cases.</w:t>
            </w:r>
          </w:p>
          <w:p w14:paraId="08C80502" w14:textId="06973A64" w:rsidR="00C511BF" w:rsidRDefault="00D93B9D">
            <w:pPr>
              <w:pStyle w:val="CRCoverPage"/>
              <w:spacing w:after="0"/>
              <w:ind w:left="100"/>
            </w:pPr>
            <w:r w:rsidRPr="00903A30">
              <w:t>There</w:t>
            </w:r>
            <w:r w:rsidR="00903A30" w:rsidRPr="00903A30">
              <w:t xml:space="preserve"> are two main mechanisms to obtain the location </w:t>
            </w:r>
            <w:r w:rsidR="00357C13" w:rsidRPr="00903A30">
              <w:t>information</w:t>
            </w:r>
            <w:r w:rsidR="00903A30" w:rsidRPr="00903A30">
              <w:t xml:space="preserve"> from the</w:t>
            </w:r>
            <w:r w:rsidR="00357C13">
              <w:t xml:space="preserve"> core network: LCS services and via PCRF/PCF notification as part of the PCC rule mechanism. </w:t>
            </w:r>
          </w:p>
          <w:p w14:paraId="6CCDD41D" w14:textId="77777777" w:rsidR="00BB52AF" w:rsidRDefault="00BB52AF">
            <w:pPr>
              <w:pStyle w:val="CRCoverPage"/>
              <w:spacing w:after="0"/>
              <w:ind w:left="100"/>
            </w:pPr>
          </w:p>
          <w:p w14:paraId="02A34FDF" w14:textId="150BC951" w:rsidR="0050651D" w:rsidRDefault="00BB52AF" w:rsidP="00CC130A">
            <w:pPr>
              <w:rPr>
                <w:rFonts w:ascii="Arial" w:hAnsi="Arial" w:cs="Arial"/>
              </w:rPr>
            </w:pPr>
            <w:r w:rsidRPr="00C022D7">
              <w:rPr>
                <w:rFonts w:ascii="Arial" w:hAnsi="Arial" w:cs="Arial"/>
              </w:rPr>
              <w:t xml:space="preserve">The LCS network </w:t>
            </w:r>
            <w:r w:rsidR="00023E5D" w:rsidRPr="00C022D7">
              <w:rPr>
                <w:rFonts w:ascii="Arial" w:hAnsi="Arial" w:cs="Arial"/>
              </w:rPr>
              <w:t xml:space="preserve">can provide location information either on demand </w:t>
            </w:r>
            <w:r w:rsidR="00AF460A" w:rsidRPr="00C022D7">
              <w:rPr>
                <w:rFonts w:ascii="Arial" w:hAnsi="Arial" w:cs="Arial"/>
              </w:rPr>
              <w:t xml:space="preserve">based </w:t>
            </w:r>
            <w:r w:rsidR="00023E5D" w:rsidRPr="00C022D7">
              <w:rPr>
                <w:rFonts w:ascii="Arial" w:hAnsi="Arial" w:cs="Arial"/>
              </w:rPr>
              <w:t xml:space="preserve">(immediately) or </w:t>
            </w:r>
            <w:r w:rsidR="00AF460A" w:rsidRPr="00C022D7">
              <w:rPr>
                <w:rFonts w:ascii="Arial" w:hAnsi="Arial" w:cs="Arial"/>
              </w:rPr>
              <w:t>event-triggered based</w:t>
            </w:r>
            <w:r w:rsidR="00C022D7" w:rsidRPr="00C022D7">
              <w:rPr>
                <w:rFonts w:ascii="Arial" w:hAnsi="Arial" w:cs="Arial"/>
              </w:rPr>
              <w:t>, according to the procedures defined in 3GPP TS 23.271</w:t>
            </w:r>
            <w:r w:rsidR="00600266">
              <w:rPr>
                <w:rFonts w:ascii="Arial" w:hAnsi="Arial" w:cs="Arial"/>
              </w:rPr>
              <w:t>,</w:t>
            </w:r>
            <w:r w:rsidR="00C022D7" w:rsidRPr="00C022D7">
              <w:rPr>
                <w:rFonts w:ascii="Arial" w:hAnsi="Arial" w:cs="Arial"/>
              </w:rPr>
              <w:t xml:space="preserve"> </w:t>
            </w:r>
            <w:r w:rsidR="00C022D7" w:rsidRPr="00C022D7">
              <w:rPr>
                <w:rFonts w:ascii="Arial" w:hAnsi="Arial" w:cs="Arial"/>
                <w:iCs/>
              </w:rPr>
              <w:t>e.g., mobile terminating location request related procedures.</w:t>
            </w:r>
            <w:r w:rsidR="00600266">
              <w:rPr>
                <w:rFonts w:ascii="Arial" w:hAnsi="Arial" w:cs="Arial"/>
                <w:iCs/>
              </w:rPr>
              <w:t xml:space="preserve"> </w:t>
            </w:r>
            <w:r w:rsidR="00AF460A" w:rsidRPr="00600266">
              <w:rPr>
                <w:rFonts w:ascii="Arial" w:hAnsi="Arial" w:cs="Arial"/>
              </w:rPr>
              <w:t xml:space="preserve">The type of </w:t>
            </w:r>
            <w:r w:rsidR="00D72613" w:rsidRPr="00600266">
              <w:rPr>
                <w:rFonts w:ascii="Arial" w:hAnsi="Arial" w:cs="Arial"/>
              </w:rPr>
              <w:t>events</w:t>
            </w:r>
            <w:r w:rsidR="0050651D" w:rsidRPr="00600266">
              <w:rPr>
                <w:rFonts w:ascii="Arial" w:hAnsi="Arial" w:cs="Arial"/>
              </w:rPr>
              <w:t xml:space="preserve"> related to the event triggered based request are</w:t>
            </w:r>
            <w:r w:rsidR="006A796D" w:rsidRPr="00600266">
              <w:rPr>
                <w:rFonts w:ascii="Arial" w:hAnsi="Arial" w:cs="Arial"/>
              </w:rPr>
              <w:t xml:space="preserve"> the </w:t>
            </w:r>
            <w:r w:rsidR="0050651D" w:rsidRPr="00600266">
              <w:rPr>
                <w:rFonts w:ascii="Arial" w:hAnsi="Arial" w:cs="Arial"/>
              </w:rPr>
              <w:t>UE availability</w:t>
            </w:r>
            <w:r w:rsidR="006A796D" w:rsidRPr="00600266">
              <w:rPr>
                <w:rFonts w:ascii="Arial" w:hAnsi="Arial" w:cs="Arial"/>
              </w:rPr>
              <w:t xml:space="preserve"> (after temporarily being unavailable due to e.g., inaction of the user, IMSI detach, radio connectivity loss)</w:t>
            </w:r>
            <w:r w:rsidR="0050651D" w:rsidRPr="00600266">
              <w:rPr>
                <w:rFonts w:ascii="Arial" w:hAnsi="Arial" w:cs="Arial"/>
              </w:rPr>
              <w:t>, periodic reporting, changing of a predefined geographical area or</w:t>
            </w:r>
            <w:r w:rsidR="006A796D" w:rsidRPr="00600266">
              <w:rPr>
                <w:rFonts w:ascii="Arial" w:hAnsi="Arial" w:cs="Arial"/>
              </w:rPr>
              <w:t xml:space="preserve"> </w:t>
            </w:r>
            <w:r w:rsidR="0050651D" w:rsidRPr="00600266">
              <w:rPr>
                <w:rFonts w:ascii="Arial" w:hAnsi="Arial" w:cs="Arial"/>
              </w:rPr>
              <w:t xml:space="preserve">UE motion once moving more than a predefined distance from a certain location. The location </w:t>
            </w:r>
            <w:r w:rsidR="000A6FBE" w:rsidRPr="00600266">
              <w:rPr>
                <w:rFonts w:ascii="Arial" w:hAnsi="Arial" w:cs="Arial"/>
              </w:rPr>
              <w:t>information provided</w:t>
            </w:r>
            <w:r w:rsidR="0050651D" w:rsidRPr="00600266">
              <w:rPr>
                <w:rFonts w:ascii="Arial" w:hAnsi="Arial" w:cs="Arial"/>
              </w:rPr>
              <w:t xml:space="preserve"> by the LCS report includes, among others, the geographical location of the MC service UE, the time stamp of the location information, and related event based on the requested triggers as mentioned earlier.</w:t>
            </w:r>
          </w:p>
          <w:p w14:paraId="708AA7DE" w14:textId="1F322115" w:rsidR="001E41F3" w:rsidRPr="009053BC" w:rsidRDefault="00FF6035" w:rsidP="009053BC">
            <w:pPr>
              <w:rPr>
                <w:rFonts w:ascii="Arial" w:hAnsi="Arial" w:cs="Arial"/>
                <w:iCs/>
              </w:rPr>
            </w:pPr>
            <w:r w:rsidRPr="009053BC">
              <w:rPr>
                <w:rFonts w:ascii="Arial" w:hAnsi="Arial" w:cs="Arial"/>
              </w:rPr>
              <w:lastRenderedPageBreak/>
              <w:t xml:space="preserve">Furthermore, the MC service server can obtain the Access Network Information Reporting parameters upon </w:t>
            </w:r>
            <w:r w:rsidR="00CA35B4" w:rsidRPr="009053BC">
              <w:rPr>
                <w:rFonts w:ascii="Arial" w:hAnsi="Arial" w:cs="Arial"/>
              </w:rPr>
              <w:t xml:space="preserve">subscribing to the </w:t>
            </w:r>
            <w:r w:rsidR="002F3EB5" w:rsidRPr="009053BC">
              <w:rPr>
                <w:rFonts w:ascii="Arial" w:hAnsi="Arial" w:cs="Arial"/>
              </w:rPr>
              <w:t xml:space="preserve">PCRF notification. The Access Network Information Reporting </w:t>
            </w:r>
            <w:r w:rsidRPr="009053BC">
              <w:rPr>
                <w:rFonts w:ascii="Arial" w:hAnsi="Arial" w:cs="Arial"/>
              </w:rPr>
              <w:t>includes the user location report</w:t>
            </w:r>
            <w:r w:rsidR="002F3EB5" w:rsidRPr="009053BC">
              <w:rPr>
                <w:rFonts w:ascii="Arial" w:hAnsi="Arial" w:cs="Arial"/>
              </w:rPr>
              <w:t xml:space="preserve"> (e.g., the cell ID, SAI</w:t>
            </w:r>
            <w:r w:rsidR="003A44F2" w:rsidRPr="009053BC">
              <w:rPr>
                <w:rFonts w:ascii="Arial" w:hAnsi="Arial" w:cs="Arial"/>
              </w:rPr>
              <w:t xml:space="preserve">, PLMN ID) and </w:t>
            </w:r>
            <w:r w:rsidRPr="009053BC">
              <w:rPr>
                <w:rFonts w:ascii="Arial" w:hAnsi="Arial" w:cs="Arial"/>
              </w:rPr>
              <w:t>the UE time zone</w:t>
            </w:r>
            <w:r w:rsidR="00DF0869" w:rsidRPr="009053BC">
              <w:rPr>
                <w:rFonts w:ascii="Arial" w:hAnsi="Arial" w:cs="Arial"/>
              </w:rPr>
              <w:t xml:space="preserve">, </w:t>
            </w:r>
            <w:r w:rsidRPr="009053BC">
              <w:rPr>
                <w:rFonts w:ascii="Arial" w:hAnsi="Arial" w:cs="Arial"/>
              </w:rPr>
              <w:t>as described in 3GPP TS 23.203</w:t>
            </w:r>
            <w:r w:rsidR="00061A94">
              <w:rPr>
                <w:rFonts w:ascii="Arial" w:hAnsi="Arial" w:cs="Arial"/>
              </w:rPr>
              <w:t>.</w:t>
            </w:r>
          </w:p>
        </w:tc>
      </w:tr>
      <w:tr w:rsidR="001E41F3" w:rsidRPr="00903A30" w14:paraId="4CA74D09" w14:textId="77777777" w:rsidTr="00547111">
        <w:tc>
          <w:tcPr>
            <w:tcW w:w="2694" w:type="dxa"/>
            <w:gridSpan w:val="2"/>
            <w:tcBorders>
              <w:left w:val="single" w:sz="4" w:space="0" w:color="auto"/>
            </w:tcBorders>
          </w:tcPr>
          <w:p w14:paraId="2D0866D6"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03A30" w:rsidRDefault="001E41F3">
            <w:pPr>
              <w:pStyle w:val="CRCoverPage"/>
              <w:spacing w:after="0"/>
              <w:rPr>
                <w:sz w:val="8"/>
                <w:szCs w:val="8"/>
                <w:highlight w:val="green"/>
              </w:rPr>
            </w:pPr>
          </w:p>
        </w:tc>
      </w:tr>
      <w:tr w:rsidR="001E41F3" w:rsidRPr="00903A30" w14:paraId="21016551" w14:textId="77777777" w:rsidTr="00547111">
        <w:tc>
          <w:tcPr>
            <w:tcW w:w="2694" w:type="dxa"/>
            <w:gridSpan w:val="2"/>
            <w:tcBorders>
              <w:left w:val="single" w:sz="4" w:space="0" w:color="auto"/>
            </w:tcBorders>
          </w:tcPr>
          <w:p w14:paraId="49433147" w14:textId="77777777" w:rsidR="001E41F3" w:rsidRPr="00903A30" w:rsidRDefault="001E41F3">
            <w:pPr>
              <w:pStyle w:val="CRCoverPage"/>
              <w:tabs>
                <w:tab w:val="right" w:pos="2184"/>
              </w:tabs>
              <w:spacing w:after="0"/>
              <w:rPr>
                <w:b/>
                <w:i/>
              </w:rPr>
            </w:pPr>
            <w:r w:rsidRPr="00903A30">
              <w:rPr>
                <w:b/>
                <w:i/>
              </w:rPr>
              <w:t>Summary of change</w:t>
            </w:r>
            <w:r w:rsidR="0051580D" w:rsidRPr="00903A30">
              <w:rPr>
                <w:b/>
                <w:i/>
              </w:rPr>
              <w:t>:</w:t>
            </w:r>
          </w:p>
        </w:tc>
        <w:tc>
          <w:tcPr>
            <w:tcW w:w="6946" w:type="dxa"/>
            <w:gridSpan w:val="9"/>
            <w:tcBorders>
              <w:right w:val="single" w:sz="4" w:space="0" w:color="auto"/>
            </w:tcBorders>
            <w:shd w:val="pct30" w:color="FFFF00" w:fill="auto"/>
          </w:tcPr>
          <w:p w14:paraId="4F88CB3E" w14:textId="591E06F5" w:rsidR="001E41F3" w:rsidRDefault="00061A94">
            <w:pPr>
              <w:pStyle w:val="CRCoverPage"/>
              <w:spacing w:after="0"/>
              <w:ind w:left="100"/>
            </w:pPr>
            <w:r>
              <w:t xml:space="preserve">- </w:t>
            </w:r>
            <w:r w:rsidR="00456FD8" w:rsidRPr="00061A94">
              <w:t xml:space="preserve">adding </w:t>
            </w:r>
            <w:r>
              <w:t>the</w:t>
            </w:r>
            <w:r w:rsidR="00456FD8" w:rsidRPr="00061A94">
              <w:t xml:space="preserve"> reference point</w:t>
            </w:r>
            <w:r>
              <w:t xml:space="preserve"> Le</w:t>
            </w:r>
            <w:r w:rsidR="00456FD8" w:rsidRPr="00061A94">
              <w:t xml:space="preserve"> in clause 7.3.1</w:t>
            </w:r>
          </w:p>
          <w:p w14:paraId="6099DE58" w14:textId="5BF2FDC4" w:rsidR="00E20972" w:rsidRPr="00061A94" w:rsidRDefault="00E20972">
            <w:pPr>
              <w:pStyle w:val="CRCoverPage"/>
              <w:spacing w:after="0"/>
              <w:ind w:left="100"/>
            </w:pPr>
            <w:r>
              <w:t>- adding a note in clause 7.3.1 related to the Le reference point</w:t>
            </w:r>
          </w:p>
          <w:p w14:paraId="3AE80F2F" w14:textId="005FEC85" w:rsidR="00AA2502" w:rsidRDefault="00AA2502">
            <w:pPr>
              <w:pStyle w:val="CRCoverPage"/>
              <w:spacing w:after="0"/>
              <w:ind w:left="100"/>
            </w:pPr>
            <w:r w:rsidRPr="00061A94">
              <w:t>-</w:t>
            </w:r>
            <w:r w:rsidR="000E4BCA">
              <w:t xml:space="preserve"> remove the note in </w:t>
            </w:r>
            <w:r w:rsidR="00CB3725" w:rsidRPr="00061A94">
              <w:t>clause 7.4.2.2.10</w:t>
            </w:r>
          </w:p>
          <w:p w14:paraId="5C6A69B6" w14:textId="46E0B0F3" w:rsidR="00187E38" w:rsidRPr="00061A94" w:rsidRDefault="00187E38">
            <w:pPr>
              <w:pStyle w:val="CRCoverPage"/>
              <w:spacing w:after="0"/>
              <w:ind w:left="100"/>
            </w:pPr>
            <w:r>
              <w:t>- adding a description for Le reference point</w:t>
            </w:r>
          </w:p>
          <w:p w14:paraId="73E5B4DA" w14:textId="77777777" w:rsidR="008179DC" w:rsidRDefault="00A00030" w:rsidP="001A5280">
            <w:pPr>
              <w:pStyle w:val="CRCoverPage"/>
              <w:spacing w:after="0"/>
              <w:ind w:left="100"/>
            </w:pPr>
            <w:r w:rsidRPr="00061A94">
              <w:t xml:space="preserve">- </w:t>
            </w:r>
            <w:r w:rsidR="000E4BCA">
              <w:t xml:space="preserve">update clause 10.9 to </w:t>
            </w:r>
            <w:r w:rsidR="00187E38">
              <w:t>refer to</w:t>
            </w:r>
            <w:r w:rsidR="000E4BCA">
              <w:t xml:space="preserve"> the two mechanisms </w:t>
            </w:r>
            <w:r w:rsidR="00F77AD0">
              <w:t>described earlier</w:t>
            </w:r>
          </w:p>
          <w:p w14:paraId="31C656EC" w14:textId="17432189" w:rsidR="009135B6" w:rsidRPr="00061A94" w:rsidRDefault="009135B6" w:rsidP="001A5280">
            <w:pPr>
              <w:pStyle w:val="CRCoverPage"/>
              <w:spacing w:after="0"/>
              <w:ind w:left="100"/>
            </w:pPr>
            <w:r>
              <w:t>- update clause 10.6.1</w:t>
            </w:r>
          </w:p>
        </w:tc>
      </w:tr>
      <w:tr w:rsidR="001E41F3" w:rsidRPr="00903A30" w14:paraId="1F886379" w14:textId="77777777" w:rsidTr="00547111">
        <w:tc>
          <w:tcPr>
            <w:tcW w:w="2694" w:type="dxa"/>
            <w:gridSpan w:val="2"/>
            <w:tcBorders>
              <w:left w:val="single" w:sz="4" w:space="0" w:color="auto"/>
            </w:tcBorders>
          </w:tcPr>
          <w:p w14:paraId="4D989623"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1A94" w:rsidRDefault="001E41F3">
            <w:pPr>
              <w:pStyle w:val="CRCoverPage"/>
              <w:spacing w:after="0"/>
              <w:rPr>
                <w:sz w:val="8"/>
                <w:szCs w:val="8"/>
              </w:rPr>
            </w:pPr>
          </w:p>
        </w:tc>
      </w:tr>
      <w:tr w:rsidR="001E41F3" w:rsidRPr="00903A30" w14:paraId="678D7BF9" w14:textId="77777777" w:rsidTr="00547111">
        <w:tc>
          <w:tcPr>
            <w:tcW w:w="2694" w:type="dxa"/>
            <w:gridSpan w:val="2"/>
            <w:tcBorders>
              <w:left w:val="single" w:sz="4" w:space="0" w:color="auto"/>
              <w:bottom w:val="single" w:sz="4" w:space="0" w:color="auto"/>
            </w:tcBorders>
          </w:tcPr>
          <w:p w14:paraId="4E5CE1B6" w14:textId="77777777" w:rsidR="001E41F3" w:rsidRPr="00903A30" w:rsidRDefault="001E41F3">
            <w:pPr>
              <w:pStyle w:val="CRCoverPage"/>
              <w:tabs>
                <w:tab w:val="right" w:pos="2184"/>
              </w:tabs>
              <w:spacing w:after="0"/>
              <w:rPr>
                <w:b/>
                <w:i/>
              </w:rPr>
            </w:pPr>
            <w:r w:rsidRPr="00903A3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6E18C" w:rsidR="001E41F3" w:rsidRPr="00061A94" w:rsidRDefault="00F77AD0">
            <w:pPr>
              <w:pStyle w:val="CRCoverPage"/>
              <w:spacing w:after="0"/>
              <w:ind w:left="100"/>
            </w:pPr>
            <w:r>
              <w:t>Stage 1 requirement indicated above is not met, and the mechanisms how the MC service server obtains location information from the PLMN operator is not clear.</w:t>
            </w:r>
          </w:p>
        </w:tc>
      </w:tr>
      <w:tr w:rsidR="001E41F3" w:rsidRPr="00903A30" w14:paraId="034AF533" w14:textId="77777777" w:rsidTr="00547111">
        <w:tc>
          <w:tcPr>
            <w:tcW w:w="2694" w:type="dxa"/>
            <w:gridSpan w:val="2"/>
          </w:tcPr>
          <w:p w14:paraId="39D9EB5B" w14:textId="77777777" w:rsidR="001E41F3" w:rsidRPr="00903A30" w:rsidRDefault="001E41F3">
            <w:pPr>
              <w:pStyle w:val="CRCoverPage"/>
              <w:spacing w:after="0"/>
              <w:rPr>
                <w:b/>
                <w:i/>
                <w:sz w:val="8"/>
                <w:szCs w:val="8"/>
              </w:rPr>
            </w:pPr>
          </w:p>
        </w:tc>
        <w:tc>
          <w:tcPr>
            <w:tcW w:w="6946" w:type="dxa"/>
            <w:gridSpan w:val="9"/>
          </w:tcPr>
          <w:p w14:paraId="7826CB1C" w14:textId="77777777" w:rsidR="001E41F3" w:rsidRPr="00061A94" w:rsidRDefault="001E41F3">
            <w:pPr>
              <w:pStyle w:val="CRCoverPage"/>
              <w:spacing w:after="0"/>
              <w:rPr>
                <w:sz w:val="8"/>
                <w:szCs w:val="8"/>
              </w:rPr>
            </w:pPr>
          </w:p>
        </w:tc>
      </w:tr>
      <w:tr w:rsidR="001E41F3" w:rsidRPr="00903A30" w14:paraId="6A17D7AC" w14:textId="77777777" w:rsidTr="00547111">
        <w:tc>
          <w:tcPr>
            <w:tcW w:w="2694" w:type="dxa"/>
            <w:gridSpan w:val="2"/>
            <w:tcBorders>
              <w:top w:val="single" w:sz="4" w:space="0" w:color="auto"/>
              <w:left w:val="single" w:sz="4" w:space="0" w:color="auto"/>
            </w:tcBorders>
          </w:tcPr>
          <w:p w14:paraId="6DAD5B19" w14:textId="77777777" w:rsidR="001E41F3" w:rsidRPr="00903A30" w:rsidRDefault="001E41F3">
            <w:pPr>
              <w:pStyle w:val="CRCoverPage"/>
              <w:tabs>
                <w:tab w:val="right" w:pos="2184"/>
              </w:tabs>
              <w:spacing w:after="0"/>
              <w:rPr>
                <w:b/>
                <w:i/>
              </w:rPr>
            </w:pPr>
            <w:r w:rsidRPr="00903A30">
              <w:rPr>
                <w:b/>
                <w:i/>
              </w:rPr>
              <w:t>Clauses affected:</w:t>
            </w:r>
          </w:p>
        </w:tc>
        <w:tc>
          <w:tcPr>
            <w:tcW w:w="6946" w:type="dxa"/>
            <w:gridSpan w:val="9"/>
            <w:tcBorders>
              <w:top w:val="single" w:sz="4" w:space="0" w:color="auto"/>
              <w:right w:val="single" w:sz="4" w:space="0" w:color="auto"/>
            </w:tcBorders>
            <w:shd w:val="pct30" w:color="FFFF00" w:fill="auto"/>
          </w:tcPr>
          <w:p w14:paraId="2E8CC96B" w14:textId="1B77914A" w:rsidR="001E41F3" w:rsidRPr="00061A94" w:rsidRDefault="00194D98">
            <w:pPr>
              <w:pStyle w:val="CRCoverPage"/>
              <w:spacing w:after="0"/>
              <w:ind w:left="100"/>
            </w:pPr>
            <w:r w:rsidRPr="00061A94">
              <w:t xml:space="preserve">3.3, 7.3.1, </w:t>
            </w:r>
            <w:r w:rsidR="001C77B0" w:rsidRPr="00061A94">
              <w:t>7.4.2.2.10</w:t>
            </w:r>
            <w:r w:rsidR="004346AE">
              <w:t>, 7.5.2.x (new)</w:t>
            </w:r>
            <w:r w:rsidR="009135B6">
              <w:t>, 10.6.1,</w:t>
            </w:r>
            <w:r w:rsidR="004346AE">
              <w:t xml:space="preserve"> </w:t>
            </w:r>
            <w:r w:rsidR="001C77B0" w:rsidRPr="00061A94">
              <w:t xml:space="preserve">and </w:t>
            </w:r>
            <w:r w:rsidR="00593498">
              <w:t>10.9</w:t>
            </w:r>
            <w:r w:rsidR="00A141E4">
              <w:t>.1</w:t>
            </w:r>
          </w:p>
        </w:tc>
      </w:tr>
      <w:tr w:rsidR="001E41F3" w:rsidRPr="00903A30" w14:paraId="56E1E6C3" w14:textId="77777777" w:rsidTr="00547111">
        <w:tc>
          <w:tcPr>
            <w:tcW w:w="2694" w:type="dxa"/>
            <w:gridSpan w:val="2"/>
            <w:tcBorders>
              <w:left w:val="single" w:sz="4" w:space="0" w:color="auto"/>
            </w:tcBorders>
          </w:tcPr>
          <w:p w14:paraId="2FB9DE77"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03A30" w:rsidRDefault="001E41F3">
            <w:pPr>
              <w:pStyle w:val="CRCoverPage"/>
              <w:spacing w:after="0"/>
              <w:rPr>
                <w:sz w:val="8"/>
                <w:szCs w:val="8"/>
              </w:rPr>
            </w:pPr>
          </w:p>
        </w:tc>
      </w:tr>
      <w:tr w:rsidR="001E41F3" w:rsidRPr="00903A30" w14:paraId="76F95A8B" w14:textId="77777777" w:rsidTr="00547111">
        <w:tc>
          <w:tcPr>
            <w:tcW w:w="2694" w:type="dxa"/>
            <w:gridSpan w:val="2"/>
            <w:tcBorders>
              <w:left w:val="single" w:sz="4" w:space="0" w:color="auto"/>
            </w:tcBorders>
          </w:tcPr>
          <w:p w14:paraId="335EAB52" w14:textId="77777777" w:rsidR="001E41F3" w:rsidRPr="00903A3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03A30" w:rsidRDefault="001E41F3">
            <w:pPr>
              <w:pStyle w:val="CRCoverPage"/>
              <w:spacing w:after="0"/>
              <w:jc w:val="center"/>
              <w:rPr>
                <w:b/>
                <w:caps/>
              </w:rPr>
            </w:pPr>
            <w:r w:rsidRPr="00903A3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3A30" w:rsidRDefault="001E41F3">
            <w:pPr>
              <w:pStyle w:val="CRCoverPage"/>
              <w:spacing w:after="0"/>
              <w:jc w:val="center"/>
              <w:rPr>
                <w:b/>
                <w:caps/>
              </w:rPr>
            </w:pPr>
            <w:r w:rsidRPr="00903A30">
              <w:rPr>
                <w:b/>
                <w:caps/>
              </w:rPr>
              <w:t>N</w:t>
            </w:r>
          </w:p>
        </w:tc>
        <w:tc>
          <w:tcPr>
            <w:tcW w:w="2977" w:type="dxa"/>
            <w:gridSpan w:val="4"/>
          </w:tcPr>
          <w:p w14:paraId="304CCBCB" w14:textId="77777777" w:rsidR="001E41F3" w:rsidRPr="00903A3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03A30" w:rsidRDefault="001E41F3">
            <w:pPr>
              <w:pStyle w:val="CRCoverPage"/>
              <w:spacing w:after="0"/>
              <w:ind w:left="99"/>
            </w:pPr>
          </w:p>
        </w:tc>
      </w:tr>
      <w:tr w:rsidR="001E41F3" w:rsidRPr="00903A30" w14:paraId="34ACE2EB" w14:textId="77777777" w:rsidTr="00547111">
        <w:tc>
          <w:tcPr>
            <w:tcW w:w="2694" w:type="dxa"/>
            <w:gridSpan w:val="2"/>
            <w:tcBorders>
              <w:left w:val="single" w:sz="4" w:space="0" w:color="auto"/>
            </w:tcBorders>
          </w:tcPr>
          <w:p w14:paraId="571382F3" w14:textId="77777777" w:rsidR="001E41F3" w:rsidRPr="00903A30" w:rsidRDefault="001E41F3">
            <w:pPr>
              <w:pStyle w:val="CRCoverPage"/>
              <w:tabs>
                <w:tab w:val="right" w:pos="2184"/>
              </w:tabs>
              <w:spacing w:after="0"/>
              <w:rPr>
                <w:b/>
                <w:i/>
              </w:rPr>
            </w:pPr>
            <w:r w:rsidRPr="00903A3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79530" w:rsidR="001E41F3" w:rsidRPr="00903A30" w:rsidRDefault="009135B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33652" w:rsidR="001E41F3" w:rsidRPr="00903A30" w:rsidRDefault="001E41F3">
            <w:pPr>
              <w:pStyle w:val="CRCoverPage"/>
              <w:spacing w:after="0"/>
              <w:jc w:val="center"/>
              <w:rPr>
                <w:b/>
                <w:caps/>
              </w:rPr>
            </w:pPr>
          </w:p>
        </w:tc>
        <w:tc>
          <w:tcPr>
            <w:tcW w:w="2977" w:type="dxa"/>
            <w:gridSpan w:val="4"/>
          </w:tcPr>
          <w:p w14:paraId="7DB274D8" w14:textId="77777777" w:rsidR="001E41F3" w:rsidRPr="00903A30" w:rsidRDefault="001E41F3">
            <w:pPr>
              <w:pStyle w:val="CRCoverPage"/>
              <w:tabs>
                <w:tab w:val="right" w:pos="2893"/>
              </w:tabs>
              <w:spacing w:after="0"/>
            </w:pPr>
            <w:r w:rsidRPr="00903A30">
              <w:t xml:space="preserve"> Other core specifications</w:t>
            </w:r>
            <w:r w:rsidRPr="00903A30">
              <w:tab/>
            </w:r>
          </w:p>
        </w:tc>
        <w:tc>
          <w:tcPr>
            <w:tcW w:w="3401" w:type="dxa"/>
            <w:gridSpan w:val="3"/>
            <w:tcBorders>
              <w:right w:val="single" w:sz="4" w:space="0" w:color="auto"/>
            </w:tcBorders>
            <w:shd w:val="pct30" w:color="FFFF00" w:fill="auto"/>
          </w:tcPr>
          <w:p w14:paraId="42398B96" w14:textId="4EE623ED" w:rsidR="001E41F3" w:rsidRPr="00903A30" w:rsidRDefault="00145D43">
            <w:pPr>
              <w:pStyle w:val="CRCoverPage"/>
              <w:spacing w:after="0"/>
              <w:ind w:left="99"/>
            </w:pPr>
            <w:r w:rsidRPr="00903A30">
              <w:t>TS</w:t>
            </w:r>
            <w:r w:rsidR="009135B6">
              <w:t xml:space="preserve"> 23.280</w:t>
            </w:r>
            <w:r w:rsidRPr="00903A30">
              <w:t xml:space="preserve"> CR </w:t>
            </w:r>
            <w:r w:rsidR="009135B6">
              <w:t>0597</w:t>
            </w:r>
            <w:r w:rsidR="00FA6586">
              <w:t>, CR 0584</w:t>
            </w:r>
          </w:p>
        </w:tc>
      </w:tr>
      <w:tr w:rsidR="001E41F3" w:rsidRPr="00903A30" w14:paraId="446DDBAC" w14:textId="77777777" w:rsidTr="00547111">
        <w:tc>
          <w:tcPr>
            <w:tcW w:w="2694" w:type="dxa"/>
            <w:gridSpan w:val="2"/>
            <w:tcBorders>
              <w:left w:val="single" w:sz="4" w:space="0" w:color="auto"/>
            </w:tcBorders>
          </w:tcPr>
          <w:p w14:paraId="678A1AA6" w14:textId="77777777" w:rsidR="001E41F3" w:rsidRPr="00903A30" w:rsidRDefault="001E41F3">
            <w:pPr>
              <w:pStyle w:val="CRCoverPage"/>
              <w:spacing w:after="0"/>
              <w:rPr>
                <w:b/>
                <w:i/>
              </w:rPr>
            </w:pPr>
            <w:r w:rsidRPr="00903A3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903A30" w:rsidRDefault="00C55722">
            <w:pPr>
              <w:pStyle w:val="CRCoverPage"/>
              <w:spacing w:after="0"/>
              <w:jc w:val="center"/>
              <w:rPr>
                <w:b/>
                <w:caps/>
              </w:rPr>
            </w:pPr>
            <w:r w:rsidRPr="00903A30">
              <w:rPr>
                <w:b/>
                <w:caps/>
              </w:rPr>
              <w:t>x</w:t>
            </w:r>
          </w:p>
        </w:tc>
        <w:tc>
          <w:tcPr>
            <w:tcW w:w="2977" w:type="dxa"/>
            <w:gridSpan w:val="4"/>
          </w:tcPr>
          <w:p w14:paraId="1A4306D9" w14:textId="77777777" w:rsidR="001E41F3" w:rsidRPr="00903A30" w:rsidRDefault="001E41F3">
            <w:pPr>
              <w:pStyle w:val="CRCoverPage"/>
              <w:spacing w:after="0"/>
            </w:pPr>
            <w:r w:rsidRPr="00903A30">
              <w:t xml:space="preserve"> Test specifications</w:t>
            </w:r>
          </w:p>
        </w:tc>
        <w:tc>
          <w:tcPr>
            <w:tcW w:w="3401" w:type="dxa"/>
            <w:gridSpan w:val="3"/>
            <w:tcBorders>
              <w:right w:val="single" w:sz="4" w:space="0" w:color="auto"/>
            </w:tcBorders>
            <w:shd w:val="pct30" w:color="FFFF00" w:fill="auto"/>
          </w:tcPr>
          <w:p w14:paraId="186A633D" w14:textId="77777777" w:rsidR="001E41F3" w:rsidRPr="00903A30" w:rsidRDefault="00145D43">
            <w:pPr>
              <w:pStyle w:val="CRCoverPage"/>
              <w:spacing w:after="0"/>
              <w:ind w:left="99"/>
            </w:pPr>
            <w:r w:rsidRPr="00903A30">
              <w:t xml:space="preserve">TS/TR ... CR ... </w:t>
            </w:r>
          </w:p>
        </w:tc>
      </w:tr>
      <w:tr w:rsidR="001E41F3" w:rsidRPr="00903A30" w14:paraId="55C714D2" w14:textId="77777777" w:rsidTr="00547111">
        <w:tc>
          <w:tcPr>
            <w:tcW w:w="2694" w:type="dxa"/>
            <w:gridSpan w:val="2"/>
            <w:tcBorders>
              <w:left w:val="single" w:sz="4" w:space="0" w:color="auto"/>
            </w:tcBorders>
          </w:tcPr>
          <w:p w14:paraId="45913E62" w14:textId="77777777" w:rsidR="001E41F3" w:rsidRPr="00903A30" w:rsidRDefault="00145D43">
            <w:pPr>
              <w:pStyle w:val="CRCoverPage"/>
              <w:spacing w:after="0"/>
              <w:rPr>
                <w:b/>
                <w:i/>
              </w:rPr>
            </w:pPr>
            <w:r w:rsidRPr="00903A30">
              <w:rPr>
                <w:b/>
                <w:i/>
              </w:rPr>
              <w:t xml:space="preserve">(show </w:t>
            </w:r>
            <w:r w:rsidR="00592D74" w:rsidRPr="00903A30">
              <w:rPr>
                <w:b/>
                <w:i/>
              </w:rPr>
              <w:t xml:space="preserve">related </w:t>
            </w:r>
            <w:r w:rsidRPr="00903A30">
              <w:rPr>
                <w:b/>
                <w:i/>
              </w:rPr>
              <w:t>CR</w:t>
            </w:r>
            <w:r w:rsidR="00592D74" w:rsidRPr="00903A30">
              <w:rPr>
                <w:b/>
                <w:i/>
              </w:rPr>
              <w:t>s</w:t>
            </w:r>
            <w:r w:rsidRPr="00903A3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903A30" w:rsidRDefault="00C55722">
            <w:pPr>
              <w:pStyle w:val="CRCoverPage"/>
              <w:spacing w:after="0"/>
              <w:jc w:val="center"/>
              <w:rPr>
                <w:b/>
                <w:caps/>
              </w:rPr>
            </w:pPr>
            <w:r w:rsidRPr="00903A30">
              <w:rPr>
                <w:b/>
                <w:caps/>
              </w:rPr>
              <w:t>x</w:t>
            </w:r>
          </w:p>
        </w:tc>
        <w:tc>
          <w:tcPr>
            <w:tcW w:w="2977" w:type="dxa"/>
            <w:gridSpan w:val="4"/>
          </w:tcPr>
          <w:p w14:paraId="1B4FF921" w14:textId="77777777" w:rsidR="001E41F3" w:rsidRPr="00903A30" w:rsidRDefault="001E41F3">
            <w:pPr>
              <w:pStyle w:val="CRCoverPage"/>
              <w:spacing w:after="0"/>
            </w:pPr>
            <w:r w:rsidRPr="00903A30">
              <w:t xml:space="preserve"> O&amp;M Specifications</w:t>
            </w:r>
          </w:p>
        </w:tc>
        <w:tc>
          <w:tcPr>
            <w:tcW w:w="3401" w:type="dxa"/>
            <w:gridSpan w:val="3"/>
            <w:tcBorders>
              <w:right w:val="single" w:sz="4" w:space="0" w:color="auto"/>
            </w:tcBorders>
            <w:shd w:val="pct30" w:color="FFFF00" w:fill="auto"/>
          </w:tcPr>
          <w:p w14:paraId="66152F5E" w14:textId="77777777" w:rsidR="001E41F3" w:rsidRPr="00903A30" w:rsidRDefault="00145D43">
            <w:pPr>
              <w:pStyle w:val="CRCoverPage"/>
              <w:spacing w:after="0"/>
              <w:ind w:left="99"/>
            </w:pPr>
            <w:r w:rsidRPr="00903A30">
              <w:t>TS</w:t>
            </w:r>
            <w:r w:rsidR="000A6394" w:rsidRPr="00903A30">
              <w:t xml:space="preserve">/TR ... CR ... </w:t>
            </w:r>
          </w:p>
        </w:tc>
      </w:tr>
      <w:tr w:rsidR="001E41F3" w:rsidRPr="00903A30" w14:paraId="60DF82CC" w14:textId="77777777" w:rsidTr="008863B9">
        <w:tc>
          <w:tcPr>
            <w:tcW w:w="2694" w:type="dxa"/>
            <w:gridSpan w:val="2"/>
            <w:tcBorders>
              <w:left w:val="single" w:sz="4" w:space="0" w:color="auto"/>
            </w:tcBorders>
          </w:tcPr>
          <w:p w14:paraId="517696CD" w14:textId="77777777" w:rsidR="001E41F3" w:rsidRPr="00903A30" w:rsidRDefault="001E41F3">
            <w:pPr>
              <w:pStyle w:val="CRCoverPage"/>
              <w:spacing w:after="0"/>
              <w:rPr>
                <w:b/>
                <w:i/>
              </w:rPr>
            </w:pPr>
          </w:p>
        </w:tc>
        <w:tc>
          <w:tcPr>
            <w:tcW w:w="6946" w:type="dxa"/>
            <w:gridSpan w:val="9"/>
            <w:tcBorders>
              <w:right w:val="single" w:sz="4" w:space="0" w:color="auto"/>
            </w:tcBorders>
          </w:tcPr>
          <w:p w14:paraId="4D84207F" w14:textId="77777777" w:rsidR="001E41F3" w:rsidRPr="00903A30" w:rsidRDefault="001E41F3">
            <w:pPr>
              <w:pStyle w:val="CRCoverPage"/>
              <w:spacing w:after="0"/>
            </w:pPr>
          </w:p>
        </w:tc>
      </w:tr>
      <w:tr w:rsidR="001E41F3" w:rsidRPr="00903A30" w14:paraId="556B87B6" w14:textId="77777777" w:rsidTr="008863B9">
        <w:tc>
          <w:tcPr>
            <w:tcW w:w="2694" w:type="dxa"/>
            <w:gridSpan w:val="2"/>
            <w:tcBorders>
              <w:left w:val="single" w:sz="4" w:space="0" w:color="auto"/>
              <w:bottom w:val="single" w:sz="4" w:space="0" w:color="auto"/>
            </w:tcBorders>
          </w:tcPr>
          <w:p w14:paraId="79A9C411" w14:textId="77777777" w:rsidR="001E41F3" w:rsidRPr="00903A30" w:rsidRDefault="001E41F3">
            <w:pPr>
              <w:pStyle w:val="CRCoverPage"/>
              <w:tabs>
                <w:tab w:val="right" w:pos="2184"/>
              </w:tabs>
              <w:spacing w:after="0"/>
              <w:rPr>
                <w:b/>
                <w:i/>
              </w:rPr>
            </w:pPr>
            <w:r w:rsidRPr="00903A30">
              <w:rPr>
                <w:b/>
                <w:i/>
              </w:rPr>
              <w:t>Other comments:</w:t>
            </w:r>
          </w:p>
        </w:tc>
        <w:tc>
          <w:tcPr>
            <w:tcW w:w="6946" w:type="dxa"/>
            <w:gridSpan w:val="9"/>
            <w:tcBorders>
              <w:bottom w:val="single" w:sz="4" w:space="0" w:color="auto"/>
              <w:right w:val="single" w:sz="4" w:space="0" w:color="auto"/>
            </w:tcBorders>
            <w:shd w:val="pct30" w:color="FFFF00" w:fill="auto"/>
          </w:tcPr>
          <w:p w14:paraId="00D3B8F7" w14:textId="2ED9E31E" w:rsidR="001E41F3" w:rsidRPr="00903A30" w:rsidRDefault="00FA6586">
            <w:pPr>
              <w:pStyle w:val="CRCoverPage"/>
              <w:spacing w:after="0"/>
              <w:ind w:left="100"/>
            </w:pPr>
            <w:r>
              <w:t xml:space="preserve">Figure 7.3.1-1 is updated by adding the reference point Le between the location management server and EPS. </w:t>
            </w:r>
            <w:r w:rsidR="000644A0">
              <w:t>Before</w:t>
            </w:r>
            <w:r w:rsidR="00D64E14">
              <w:t xml:space="preserve"> implementing this CR</w:t>
            </w:r>
            <w:r>
              <w:t>, the CR0584</w:t>
            </w:r>
            <w:r w:rsidR="006A0953">
              <w:t xml:space="preserve"> should be </w:t>
            </w:r>
            <w:r w:rsidR="003663AD">
              <w:t>implemented first</w:t>
            </w:r>
            <w:r w:rsidR="006A0953">
              <w:t xml:space="preserve">, </w:t>
            </w:r>
            <w:r w:rsidR="003663AD">
              <w:t>afterwards this CR is implemented by adding</w:t>
            </w:r>
            <w:r w:rsidR="006A0953">
              <w:t xml:space="preserve"> the Le reference point</w:t>
            </w:r>
            <w:r>
              <w:t xml:space="preserve">. Regarding the updates done in clause 10.6.1, </w:t>
            </w:r>
            <w:r w:rsidR="009135B6">
              <w:t>CR 0597 needs to be implemented first, then this CR</w:t>
            </w:r>
            <w:r w:rsidR="003663AD">
              <w:t xml:space="preserve"> can be implemented</w:t>
            </w:r>
            <w:r w:rsidR="00041049">
              <w:t xml:space="preserve">. </w:t>
            </w:r>
          </w:p>
        </w:tc>
      </w:tr>
      <w:tr w:rsidR="008863B9" w:rsidRPr="00903A30" w14:paraId="45BFE792" w14:textId="77777777" w:rsidTr="008863B9">
        <w:tc>
          <w:tcPr>
            <w:tcW w:w="2694" w:type="dxa"/>
            <w:gridSpan w:val="2"/>
            <w:tcBorders>
              <w:top w:val="single" w:sz="4" w:space="0" w:color="auto"/>
              <w:bottom w:val="single" w:sz="4" w:space="0" w:color="auto"/>
            </w:tcBorders>
          </w:tcPr>
          <w:p w14:paraId="194242DD" w14:textId="77777777" w:rsidR="008863B9" w:rsidRPr="00903A3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3A30" w:rsidRDefault="008863B9">
            <w:pPr>
              <w:pStyle w:val="CRCoverPage"/>
              <w:spacing w:after="0"/>
              <w:ind w:left="100"/>
              <w:rPr>
                <w:sz w:val="8"/>
                <w:szCs w:val="8"/>
              </w:rPr>
            </w:pPr>
          </w:p>
        </w:tc>
      </w:tr>
      <w:tr w:rsidR="008863B9" w:rsidRPr="00903A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3A30" w:rsidRDefault="008863B9">
            <w:pPr>
              <w:pStyle w:val="CRCoverPage"/>
              <w:tabs>
                <w:tab w:val="right" w:pos="2184"/>
              </w:tabs>
              <w:spacing w:after="0"/>
              <w:rPr>
                <w:b/>
                <w:i/>
              </w:rPr>
            </w:pPr>
            <w:r w:rsidRPr="00593CD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6535B" w:rsidR="008863B9" w:rsidRPr="00903A30" w:rsidRDefault="00B73337">
            <w:pPr>
              <w:pStyle w:val="CRCoverPage"/>
              <w:spacing w:after="0"/>
              <w:ind w:left="100"/>
            </w:pPr>
            <w:r>
              <w:t xml:space="preserve">The only change in R4 is to update the other comments filed in the coversheet to help in implementing the CR correctly. </w:t>
            </w:r>
          </w:p>
        </w:tc>
      </w:tr>
    </w:tbl>
    <w:p w14:paraId="17759814" w14:textId="77777777" w:rsidR="001E41F3" w:rsidRPr="00903A30" w:rsidRDefault="001E41F3">
      <w:pPr>
        <w:pStyle w:val="CRCoverPage"/>
        <w:spacing w:after="0"/>
        <w:rPr>
          <w:sz w:val="8"/>
          <w:szCs w:val="8"/>
        </w:rPr>
      </w:pPr>
    </w:p>
    <w:p w14:paraId="1557EA72" w14:textId="77777777" w:rsidR="001E41F3" w:rsidRPr="00903A30" w:rsidRDefault="001E41F3">
      <w:pPr>
        <w:sectPr w:rsidR="001E41F3" w:rsidRPr="00903A30">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903A30" w:rsidRDefault="008B59BF" w:rsidP="008B59BF"/>
    <w:p w14:paraId="6C1E6DD8" w14:textId="77777777" w:rsidR="00E40818" w:rsidRPr="00903A30" w:rsidRDefault="00E40818" w:rsidP="00E408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Pr="00903A30">
        <w:rPr>
          <w:rFonts w:ascii="Arial" w:hAnsi="Arial" w:cs="Arial"/>
          <w:color w:val="FF0000"/>
          <w:sz w:val="28"/>
          <w:szCs w:val="28"/>
          <w:lang w:eastAsia="zh-CN"/>
        </w:rPr>
        <w:t>First</w:t>
      </w:r>
      <w:r w:rsidRPr="00903A30">
        <w:rPr>
          <w:rFonts w:ascii="Arial" w:hAnsi="Arial" w:cs="Arial"/>
          <w:color w:val="FF0000"/>
          <w:sz w:val="28"/>
          <w:szCs w:val="28"/>
        </w:rPr>
        <w:t xml:space="preserve"> change * * * *</w:t>
      </w:r>
    </w:p>
    <w:p w14:paraId="1C24AE50" w14:textId="77777777" w:rsidR="008D189A" w:rsidRPr="00903A30" w:rsidRDefault="008D189A" w:rsidP="008D189A">
      <w:pPr>
        <w:pStyle w:val="Heading3"/>
      </w:pPr>
      <w:bookmarkStart w:id="1" w:name="_Toc428364954"/>
      <w:bookmarkStart w:id="2" w:name="_Toc433209554"/>
      <w:bookmarkStart w:id="3" w:name="_Toc453260072"/>
      <w:bookmarkStart w:id="4" w:name="_Toc453260959"/>
      <w:bookmarkStart w:id="5" w:name="_Toc453279696"/>
      <w:bookmarkStart w:id="6" w:name="_Toc459375034"/>
      <w:bookmarkStart w:id="7" w:name="_Toc468105268"/>
      <w:bookmarkStart w:id="8" w:name="_Toc468110363"/>
      <w:bookmarkStart w:id="9" w:name="_Toc162436396"/>
      <w:r w:rsidRPr="00903A30">
        <w:t>7.3.1</w:t>
      </w:r>
      <w:r w:rsidRPr="00903A30">
        <w:tab/>
        <w:t>On-network functional model</w:t>
      </w:r>
      <w:bookmarkEnd w:id="1"/>
      <w:bookmarkEnd w:id="2"/>
      <w:bookmarkEnd w:id="3"/>
      <w:bookmarkEnd w:id="4"/>
      <w:bookmarkEnd w:id="5"/>
      <w:bookmarkEnd w:id="6"/>
      <w:bookmarkEnd w:id="7"/>
      <w:bookmarkEnd w:id="8"/>
      <w:bookmarkEnd w:id="9"/>
    </w:p>
    <w:p w14:paraId="46400303" w14:textId="77777777" w:rsidR="008D189A" w:rsidRPr="00903A30" w:rsidRDefault="008D189A" w:rsidP="008D189A">
      <w:r w:rsidRPr="00903A30">
        <w:t xml:space="preserve">Each MC service can be represented by an application plane functional model. The functional model across MC services may be similar but is described by the individual functional entities and reference points that belong to that </w:t>
      </w:r>
      <w:r w:rsidRPr="00903A30">
        <w:rPr>
          <w:lang w:eastAsia="zh-CN"/>
        </w:rPr>
        <w:t xml:space="preserve">MC </w:t>
      </w:r>
      <w:r w:rsidRPr="00903A30">
        <w:t>service. Within the application plane for an MC service there is a common set of functions and reference points. The common set is shared across services. This common set of functions and reference points is known as the common services core.</w:t>
      </w:r>
    </w:p>
    <w:p w14:paraId="20C05CAA" w14:textId="77777777" w:rsidR="008D189A" w:rsidRDefault="008D189A" w:rsidP="008D189A">
      <w:r w:rsidRPr="00903A30">
        <w:t>Figure 7.3.1-1 shows the functional model for the application plane</w:t>
      </w:r>
      <w:r w:rsidRPr="00903A30">
        <w:rPr>
          <w:lang w:eastAsia="zh-CN"/>
        </w:rPr>
        <w:t xml:space="preserve"> for an MC system</w:t>
      </w:r>
      <w:r w:rsidRPr="00903A30">
        <w:t>.</w:t>
      </w:r>
    </w:p>
    <w:p w14:paraId="161270D2" w14:textId="2BFDEDD3" w:rsidR="00A141E4" w:rsidRPr="00903A30" w:rsidRDefault="00A141E4" w:rsidP="008D189A">
      <w:ins w:id="10" w:author="Ericsson_R1" w:date="2024-10-16T14:01:00Z">
        <w:r>
          <w:object w:dxaOrig="8004" w:dyaOrig="10329" w14:anchorId="6656C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517.5pt" o:ole="">
              <v:imagedata r:id="rId13" o:title=""/>
            </v:shape>
            <o:OLEObject Type="Embed" ProgID="Visio.Drawing.15" ShapeID="_x0000_i1025" DrawAspect="Content" ObjectID="_1792574280" r:id="rId14"/>
          </w:object>
        </w:r>
      </w:ins>
    </w:p>
    <w:p w14:paraId="0EAF9FAE" w14:textId="4347A714" w:rsidR="008D189A" w:rsidRPr="00903A30" w:rsidRDefault="00A21C1F" w:rsidP="008D189A">
      <w:pPr>
        <w:pStyle w:val="TH"/>
      </w:pPr>
      <w:del w:id="11" w:author="Ericsson_R2" w:date="2024-10-15T07:15:00Z">
        <w:r w:rsidDel="00A21C1F">
          <w:object w:dxaOrig="9451" w:dyaOrig="12226" w14:anchorId="5AF2DA8E">
            <v:shape id="_x0000_i1026" type="#_x0000_t75" style="width:471.75pt;height:611.25pt" o:ole="">
              <v:imagedata r:id="rId15" o:title=""/>
            </v:shape>
            <o:OLEObject Type="Embed" ProgID="Visio.Drawing.15" ShapeID="_x0000_i1026" DrawAspect="Content" ObjectID="_1792574281" r:id="rId16"/>
          </w:object>
        </w:r>
      </w:del>
    </w:p>
    <w:p w14:paraId="028D995A" w14:textId="77777777" w:rsidR="008D189A" w:rsidRPr="00903A30" w:rsidRDefault="008D189A" w:rsidP="008D189A">
      <w:pPr>
        <w:pStyle w:val="TF"/>
      </w:pPr>
      <w:r w:rsidRPr="00903A30">
        <w:t>Figure 7.3.1-1: Functional model for application plane</w:t>
      </w:r>
      <w:r w:rsidRPr="00903A30">
        <w:rPr>
          <w:lang w:eastAsia="zh-CN"/>
        </w:rPr>
        <w:t xml:space="preserve"> for an MC system</w:t>
      </w:r>
    </w:p>
    <w:p w14:paraId="0D40BB95" w14:textId="77777777" w:rsidR="008D189A" w:rsidRPr="00903A30" w:rsidRDefault="008D189A" w:rsidP="008D189A">
      <w:pPr>
        <w:rPr>
          <w:lang w:eastAsia="zh-CN"/>
        </w:rPr>
      </w:pPr>
      <w:r w:rsidRPr="00903A30">
        <w:t>The common services core functions and reference points shown in figure 7.3.</w:t>
      </w:r>
      <w:r w:rsidRPr="00903A30">
        <w:rPr>
          <w:lang w:eastAsia="zh-CN"/>
        </w:rPr>
        <w:t>1</w:t>
      </w:r>
      <w:r w:rsidRPr="00903A30">
        <w:t>-1 are shared across each MC</w:t>
      </w:r>
      <w:r w:rsidRPr="00903A30">
        <w:rPr>
          <w:lang w:eastAsia="zh-CN"/>
        </w:rPr>
        <w:t xml:space="preserve"> </w:t>
      </w:r>
      <w:r w:rsidRPr="00903A30">
        <w:t>service.</w:t>
      </w:r>
      <w:r w:rsidRPr="00903A30">
        <w:rPr>
          <w:lang w:eastAsia="zh-CN"/>
        </w:rPr>
        <w:t xml:space="preserve"> </w:t>
      </w:r>
      <w:r w:rsidRPr="00903A30">
        <w:t xml:space="preserve">The description of the functions and reference points specific to an MC service is contained in the </w:t>
      </w:r>
      <w:r w:rsidRPr="00903A30">
        <w:rPr>
          <w:lang w:eastAsia="zh-CN"/>
        </w:rPr>
        <w:t xml:space="preserve">corresponding </w:t>
      </w:r>
      <w:r w:rsidRPr="00903A30">
        <w:t>MC service TS.</w:t>
      </w:r>
    </w:p>
    <w:p w14:paraId="07690B37" w14:textId="77777777" w:rsidR="008D189A" w:rsidRDefault="008D189A" w:rsidP="008D189A">
      <w:pPr>
        <w:pStyle w:val="NO"/>
      </w:pPr>
      <w:r w:rsidRPr="00903A30">
        <w:lastRenderedPageBreak/>
        <w:t>NOTE 1:</w:t>
      </w:r>
      <w:r w:rsidRPr="00903A30">
        <w:tab/>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B829943" w14:textId="77777777" w:rsidR="003B1D71" w:rsidRPr="000E2073" w:rsidRDefault="003B1D71" w:rsidP="003B1D71">
      <w:pPr>
        <w:pStyle w:val="NO"/>
      </w:pPr>
      <w:r w:rsidRPr="0082495A">
        <w:t>NOT</w:t>
      </w:r>
      <w:r>
        <w:t>E </w:t>
      </w:r>
      <w:r w:rsidRPr="0082495A">
        <w:t>2</w:t>
      </w:r>
      <w:r w:rsidRPr="000E2073">
        <w:t>:</w:t>
      </w:r>
      <w:r w:rsidRPr="000E2073">
        <w:tab/>
        <w:t>The recording server,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p>
    <w:p w14:paraId="3C3E8BD6" w14:textId="77777777" w:rsidR="003B1D71" w:rsidRDefault="003B1D71" w:rsidP="003B1D71">
      <w:pPr>
        <w:pStyle w:val="NO"/>
      </w:pPr>
      <w:r w:rsidRPr="0082495A">
        <w:t>NOTE</w:t>
      </w:r>
      <w:r>
        <w:t> </w:t>
      </w:r>
      <w:r w:rsidRPr="0082495A">
        <w:t>3:</w:t>
      </w:r>
      <w:r w:rsidRPr="000E2073">
        <w:tab/>
        <w:t>MC replay UE</w:t>
      </w:r>
      <w:r w:rsidRPr="0082495A">
        <w:t xml:space="preserve"> can </w:t>
      </w:r>
      <w:r w:rsidRPr="000E2073">
        <w:t xml:space="preserve">connect to the CSC and recording server </w:t>
      </w:r>
      <w:r>
        <w:t>using</w:t>
      </w:r>
      <w:r w:rsidRPr="000E2073">
        <w:t xml:space="preserve"> EPS or other </w:t>
      </w:r>
      <w:r w:rsidRPr="0082495A">
        <w:t xml:space="preserve">communication </w:t>
      </w:r>
      <w:r>
        <w:t>networks.</w:t>
      </w:r>
    </w:p>
    <w:p w14:paraId="69259D37" w14:textId="469F25E2" w:rsidR="00CE25E2" w:rsidRPr="00903A30" w:rsidRDefault="00CE25E2" w:rsidP="00CE25E2">
      <w:pPr>
        <w:pStyle w:val="NO"/>
        <w:rPr>
          <w:ins w:id="12" w:author="Ericsson_R2" w:date="2024-10-15T07:40:00Z"/>
        </w:rPr>
      </w:pPr>
      <w:ins w:id="13" w:author="Ericsson_R2" w:date="2024-10-15T07:40:00Z">
        <w:r w:rsidRPr="00903A30">
          <w:t>NOTE </w:t>
        </w:r>
      </w:ins>
      <w:ins w:id="14" w:author="Ericsson_R1" w:date="2024-10-16T10:25:00Z">
        <w:r w:rsidR="003B1D71">
          <w:t>4</w:t>
        </w:r>
      </w:ins>
      <w:ins w:id="15" w:author="Ericsson_R2" w:date="2024-10-15T07:40:00Z">
        <w:r w:rsidRPr="00903A30">
          <w:t>:</w:t>
        </w:r>
        <w:r w:rsidRPr="00903A30">
          <w:tab/>
          <w:t>The</w:t>
        </w:r>
      </w:ins>
      <w:ins w:id="16" w:author="Ericsson_R2" w:date="2024-10-15T07:41:00Z">
        <w:r>
          <w:t xml:space="preserve"> Le reference point</w:t>
        </w:r>
      </w:ins>
      <w:ins w:id="17" w:author="Ericsson_R2" w:date="2024-10-15T07:42:00Z">
        <w:r>
          <w:t xml:space="preserve"> is not </w:t>
        </w:r>
      </w:ins>
      <w:ins w:id="18" w:author="Ericsson_R2" w:date="2024-10-15T07:43:00Z">
        <w:r>
          <w:t>an essential reference point to enable MC services. It is only required if location information of MC service UE(s) is</w:t>
        </w:r>
      </w:ins>
      <w:ins w:id="19" w:author="Ericsson_R2" w:date="2024-10-15T07:44:00Z">
        <w:r>
          <w:t xml:space="preserve"> obtained from the PLMN operator via the LCS. </w:t>
        </w:r>
      </w:ins>
    </w:p>
    <w:p w14:paraId="3CA4C2EE" w14:textId="01F95435" w:rsidR="00CE25E2" w:rsidRPr="00903A30" w:rsidDel="00CE25E2" w:rsidRDefault="00CE25E2" w:rsidP="008D189A">
      <w:pPr>
        <w:pStyle w:val="NO"/>
        <w:rPr>
          <w:del w:id="20" w:author="Ericsson_R2" w:date="2024-10-15T07:40:00Z"/>
        </w:rPr>
      </w:pPr>
    </w:p>
    <w:p w14:paraId="63DFFD68" w14:textId="67492DF7" w:rsidR="008D189A" w:rsidRPr="00903A30" w:rsidRDefault="008D189A" w:rsidP="008D189A">
      <w:r w:rsidRPr="00903A30">
        <w:t>In the model shown in figure 7.3.1-1, the following apply:</w:t>
      </w:r>
    </w:p>
    <w:p w14:paraId="230977D2" w14:textId="77777777" w:rsidR="008D189A" w:rsidRPr="00903A30" w:rsidRDefault="008D189A" w:rsidP="008D189A">
      <w:pPr>
        <w:pStyle w:val="B1"/>
      </w:pPr>
      <w:r w:rsidRPr="00903A30">
        <w:t>-</w:t>
      </w:r>
      <w:r w:rsidRPr="00903A30">
        <w:tab/>
      </w:r>
      <w:r w:rsidRPr="00903A30">
        <w:rPr>
          <w:lang w:eastAsia="zh-CN"/>
        </w:rPr>
        <w:t>A specific</w:t>
      </w:r>
      <w:r w:rsidRPr="00903A30">
        <w:t xml:space="preserve"> </w:t>
      </w:r>
      <w:r w:rsidRPr="00903A30">
        <w:rPr>
          <w:lang w:eastAsia="zh-CN"/>
        </w:rPr>
        <w:t xml:space="preserve">MC service </w:t>
      </w:r>
      <w:r w:rsidRPr="00903A30">
        <w:t>server is an instantiation of a GCS AS in accordance with 3GPP TS 23.468 [</w:t>
      </w:r>
      <w:r w:rsidRPr="00903A30">
        <w:rPr>
          <w:lang w:eastAsia="zh-CN"/>
        </w:rPr>
        <w:t>18</w:t>
      </w:r>
      <w:r w:rsidRPr="00903A30">
        <w:t xml:space="preserve">]. </w:t>
      </w:r>
    </w:p>
    <w:p w14:paraId="3D467B98" w14:textId="77777777" w:rsidR="008D189A" w:rsidRPr="00903A30" w:rsidRDefault="008D189A" w:rsidP="008D189A">
      <w:pPr>
        <w:pStyle w:val="B1"/>
      </w:pPr>
      <w:r w:rsidRPr="00903A30">
        <w:t>-</w:t>
      </w:r>
      <w:r w:rsidRPr="00903A30">
        <w:tab/>
        <w:t>The functional alias management client is an integrated functional entity of the configuration management client. The functional alias management client is described in subclause 7.4.2.2.12.</w:t>
      </w:r>
    </w:p>
    <w:p w14:paraId="54005AEC" w14:textId="77777777" w:rsidR="008D189A" w:rsidRPr="00903A30" w:rsidRDefault="008D189A" w:rsidP="008D189A">
      <w:pPr>
        <w:pStyle w:val="B1"/>
      </w:pPr>
      <w:r w:rsidRPr="00903A30">
        <w:t>-</w:t>
      </w:r>
      <w:r w:rsidRPr="00903A30">
        <w:tab/>
        <w:t>The functional alias management server is an integrated functional entity of the configuration management server. The functional alias management server is described in subclause 7.4.2.2.13.</w:t>
      </w:r>
    </w:p>
    <w:p w14:paraId="2CACEE5F" w14:textId="77777777" w:rsidR="008D189A" w:rsidRPr="00903A30" w:rsidRDefault="008D189A" w:rsidP="008D189A">
      <w:r w:rsidRPr="00903A30">
        <w:t>Figure 7.3.1-2 shows the functional model for the signalling control plane.</w:t>
      </w:r>
    </w:p>
    <w:p w14:paraId="014175CD" w14:textId="77777777" w:rsidR="008D189A" w:rsidRPr="00903A30" w:rsidRDefault="008D189A" w:rsidP="008D189A">
      <w:pPr>
        <w:pStyle w:val="TH"/>
      </w:pPr>
      <w:r w:rsidRPr="00903A30">
        <w:object w:dxaOrig="10442" w:dyaOrig="9133" w14:anchorId="4104C38F">
          <v:shape id="_x0000_i1027" type="#_x0000_t75" style="width:468.75pt;height:410.25pt" o:ole="">
            <v:imagedata r:id="rId17" o:title=""/>
          </v:shape>
          <o:OLEObject Type="Embed" ProgID="Visio.Drawing.11" ShapeID="_x0000_i1027" DrawAspect="Content" ObjectID="_1792574282" r:id="rId18"/>
        </w:object>
      </w:r>
    </w:p>
    <w:p w14:paraId="4750F14B" w14:textId="77777777" w:rsidR="008D189A" w:rsidRPr="00903A30" w:rsidRDefault="008D189A" w:rsidP="008D189A">
      <w:pPr>
        <w:pStyle w:val="TF"/>
      </w:pPr>
      <w:r w:rsidRPr="00903A30">
        <w:t>Figure 7.3.1-2: Functional model for signalling control plane</w:t>
      </w:r>
    </w:p>
    <w:p w14:paraId="0745B074" w14:textId="77777777" w:rsidR="008D189A" w:rsidRPr="00903A30" w:rsidRDefault="008D189A" w:rsidP="008D189A">
      <w:r w:rsidRPr="00903A30">
        <w:t xml:space="preserve">Figure 7.3.1-3 shows the relationships between the reference points of the application plane </w:t>
      </w:r>
      <w:r w:rsidRPr="00903A30">
        <w:rPr>
          <w:lang w:eastAsia="zh-CN"/>
        </w:rPr>
        <w:t xml:space="preserve">of an MC service server </w:t>
      </w:r>
      <w:r w:rsidRPr="00903A30">
        <w:t>and the signalling plane.</w:t>
      </w:r>
    </w:p>
    <w:p w14:paraId="178F07CB" w14:textId="413EDEC5" w:rsidR="008D189A" w:rsidRPr="00903A30" w:rsidRDefault="003B1D71" w:rsidP="008D189A">
      <w:pPr>
        <w:pStyle w:val="TH"/>
      </w:pPr>
      <w:r>
        <w:object w:dxaOrig="9316" w:dyaOrig="11671" w14:anchorId="3E1B880B">
          <v:shape id="_x0000_i1028" type="#_x0000_t75" style="width:465.75pt;height:583.5pt" o:ole="">
            <v:imagedata r:id="rId19" o:title=""/>
          </v:shape>
          <o:OLEObject Type="Embed" ProgID="Visio.Drawing.15" ShapeID="_x0000_i1028" DrawAspect="Content" ObjectID="_1792574283" r:id="rId20"/>
        </w:object>
      </w:r>
    </w:p>
    <w:p w14:paraId="652AAC51" w14:textId="77777777" w:rsidR="008D189A" w:rsidRPr="00903A30" w:rsidRDefault="008D189A" w:rsidP="008D189A">
      <w:pPr>
        <w:pStyle w:val="TF"/>
      </w:pPr>
      <w:r w:rsidRPr="00903A30">
        <w:t xml:space="preserve">Figure 7.3.1-3: Relationships between reference points of </w:t>
      </w:r>
      <w:r w:rsidRPr="00903A30">
        <w:rPr>
          <w:lang w:eastAsia="zh-CN"/>
        </w:rPr>
        <w:t xml:space="preserve">MC service </w:t>
      </w:r>
      <w:r w:rsidRPr="00903A30">
        <w:t>application</w:t>
      </w:r>
      <w:r w:rsidRPr="00903A30">
        <w:rPr>
          <w:lang w:eastAsia="zh-CN"/>
        </w:rPr>
        <w:t xml:space="preserve"> plane</w:t>
      </w:r>
      <w:r w:rsidRPr="00903A30">
        <w:t xml:space="preserve"> and signalling control </w:t>
      </w:r>
      <w:proofErr w:type="gramStart"/>
      <w:r w:rsidRPr="00903A30">
        <w:t>planes</w:t>
      </w:r>
      <w:proofErr w:type="gramEnd"/>
    </w:p>
    <w:p w14:paraId="31219AC2" w14:textId="79E3D860" w:rsidR="008D189A" w:rsidRPr="00903A30" w:rsidRDefault="008D189A" w:rsidP="008D189A">
      <w:pPr>
        <w:pStyle w:val="NO"/>
      </w:pPr>
      <w:r w:rsidRPr="00903A30">
        <w:t>NOTE </w:t>
      </w:r>
      <w:ins w:id="21" w:author="Ericsson_R1" w:date="2024-10-16T10:28:00Z">
        <w:r w:rsidR="003B1D71">
          <w:t>5</w:t>
        </w:r>
      </w:ins>
      <w:del w:id="22" w:author="Ericsson_R2" w:date="2024-10-15T07:40:00Z">
        <w:r w:rsidRPr="00903A30" w:rsidDel="00CE25E2">
          <w:delText>2</w:delText>
        </w:r>
      </w:del>
      <w:r w:rsidRPr="00903A30">
        <w:t>:</w:t>
      </w:r>
      <w:r w:rsidRPr="00903A30">
        <w:tab/>
        <w:t>Application plane reference point CSC-7 makes use of SIP-2 reference point when the group management servers are connected by a single SIP core. Where they are joined by more than one SIP core, CSC-7 also makes use of the SIP-3 reference point.</w:t>
      </w:r>
    </w:p>
    <w:p w14:paraId="713ADD90" w14:textId="34C0E861" w:rsidR="008D189A" w:rsidRPr="00903A30" w:rsidRDefault="008D189A" w:rsidP="008D189A">
      <w:pPr>
        <w:pStyle w:val="NO"/>
      </w:pPr>
      <w:r w:rsidRPr="00903A30">
        <w:t>NOTE </w:t>
      </w:r>
      <w:ins w:id="23" w:author="Ericsson_R1" w:date="2024-10-16T10:29:00Z">
        <w:r w:rsidR="003B1D71">
          <w:t>6</w:t>
        </w:r>
      </w:ins>
      <w:del w:id="24" w:author="Ericsson_R2" w:date="2024-10-15T07:40:00Z">
        <w:r w:rsidRPr="00903A30" w:rsidDel="00CE25E2">
          <w:delText>3</w:delText>
        </w:r>
      </w:del>
      <w:r w:rsidRPr="00903A30">
        <w:t>:</w:t>
      </w:r>
      <w:r w:rsidRPr="00903A30">
        <w:tab/>
        <w:t xml:space="preserve">For simplicity, the HTTP proxy, which provides the interconnection between HTTP-1, HTTP-2 and HTTP-3 reference points, is not shown in figure 7.3.1-3. </w:t>
      </w:r>
    </w:p>
    <w:p w14:paraId="7A52DC63" w14:textId="05ABF8B6" w:rsidR="008D189A" w:rsidRPr="00903A30" w:rsidRDefault="008D189A" w:rsidP="008D189A">
      <w:pPr>
        <w:pStyle w:val="NO"/>
      </w:pPr>
      <w:r w:rsidRPr="00903A30">
        <w:lastRenderedPageBreak/>
        <w:t>NOTE </w:t>
      </w:r>
      <w:ins w:id="25" w:author="Ericsson_R1" w:date="2024-10-16T10:29:00Z">
        <w:r w:rsidR="003B1D71">
          <w:t>7</w:t>
        </w:r>
      </w:ins>
      <w:del w:id="26" w:author="Ericsson_R2" w:date="2024-10-15T07:40:00Z">
        <w:r w:rsidRPr="00903A30" w:rsidDel="00CE25E2">
          <w:delText>4</w:delText>
        </w:r>
      </w:del>
      <w:r w:rsidRPr="00903A30">
        <w:t>:</w:t>
      </w:r>
      <w:r w:rsidRPr="00903A30">
        <w:tab/>
        <w:t>CSC-5, CSC-9, and CSC-15 make use of SIP-1 and SIP-2 reference points. For simplicity, this mapping relationship is not shown in figure 7.3.1-3.</w:t>
      </w:r>
    </w:p>
    <w:p w14:paraId="68C9CD36" w14:textId="77777777" w:rsidR="001E41F3" w:rsidRPr="00903A30" w:rsidRDefault="001E41F3"/>
    <w:p w14:paraId="51F17F86" w14:textId="65AC6334"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lang w:eastAsia="zh-CN"/>
        </w:rPr>
        <w:t>Second</w:t>
      </w:r>
      <w:r w:rsidRPr="00903A30">
        <w:rPr>
          <w:rFonts w:ascii="Arial" w:hAnsi="Arial" w:cs="Arial"/>
          <w:color w:val="FF0000"/>
          <w:sz w:val="28"/>
          <w:szCs w:val="28"/>
        </w:rPr>
        <w:t xml:space="preserve"> change * * * *</w:t>
      </w:r>
    </w:p>
    <w:p w14:paraId="51B50A70" w14:textId="77777777" w:rsidR="00036AD0" w:rsidRPr="00903A30" w:rsidRDefault="00036AD0" w:rsidP="00036AD0">
      <w:pPr>
        <w:pStyle w:val="Heading5"/>
      </w:pPr>
      <w:bookmarkStart w:id="27" w:name="_Toc468105284"/>
      <w:bookmarkStart w:id="28" w:name="_Toc468110379"/>
      <w:bookmarkStart w:id="29" w:name="_Toc162436412"/>
      <w:r w:rsidRPr="00903A30">
        <w:t>7.4.2.2.10</w:t>
      </w:r>
      <w:r w:rsidRPr="00903A30">
        <w:tab/>
        <w:t>Location management server</w:t>
      </w:r>
      <w:bookmarkEnd w:id="27"/>
      <w:bookmarkEnd w:id="28"/>
      <w:r w:rsidRPr="00903A30">
        <w:t xml:space="preserve"> (LMS)</w:t>
      </w:r>
      <w:bookmarkEnd w:id="29"/>
    </w:p>
    <w:p w14:paraId="295E577C" w14:textId="062E8A23" w:rsidR="00036AD0" w:rsidRPr="00903A30" w:rsidRDefault="00036AD0" w:rsidP="00036AD0">
      <w:pPr>
        <w:rPr>
          <w:iCs/>
        </w:rPr>
      </w:pPr>
      <w:r w:rsidRPr="00903A30">
        <w:t xml:space="preserve">The location management server is a functional entity that receives and stores user location </w:t>
      </w:r>
      <w:proofErr w:type="gramStart"/>
      <w:r w:rsidRPr="00903A30">
        <w:t>information, and</w:t>
      </w:r>
      <w:proofErr w:type="gramEnd"/>
      <w:r w:rsidRPr="00903A30">
        <w:t xml:space="preserve"> provides user location information to the MC service server. The location management server may also acquire location information provided by PLMN operator</w:t>
      </w:r>
      <w:r w:rsidRPr="00903A30">
        <w:rPr>
          <w:lang w:eastAsia="zh-CN"/>
        </w:rPr>
        <w:t xml:space="preserve"> (e.g. LCS</w:t>
      </w:r>
      <w:del w:id="30" w:author="Ericsson_R2" w:date="2024-10-15T07:30:00Z">
        <w:r w:rsidRPr="00903A30" w:rsidDel="004346AE">
          <w:rPr>
            <w:lang w:eastAsia="zh-CN"/>
          </w:rPr>
          <w:delText xml:space="preserve"> network</w:delText>
        </w:r>
      </w:del>
      <w:r w:rsidRPr="00903A30">
        <w:rPr>
          <w:lang w:eastAsia="zh-CN"/>
        </w:rPr>
        <w:t>)</w:t>
      </w:r>
      <w:r w:rsidRPr="00903A30">
        <w:rPr>
          <w:i/>
        </w:rPr>
        <w:t>.</w:t>
      </w:r>
    </w:p>
    <w:p w14:paraId="234EFFFF" w14:textId="7CDCEEF0" w:rsidR="00036AD0" w:rsidRPr="00903A30" w:rsidDel="00DB5A6C" w:rsidRDefault="00036AD0" w:rsidP="00036AD0">
      <w:pPr>
        <w:pStyle w:val="NO"/>
        <w:rPr>
          <w:del w:id="31" w:author="Ericsson" w:date="2024-07-08T13:05:00Z"/>
        </w:rPr>
      </w:pPr>
      <w:del w:id="32" w:author="Ericsson" w:date="2024-07-08T13:05:00Z">
        <w:r w:rsidRPr="00903A30" w:rsidDel="00DB5A6C">
          <w:delText>NOTE:</w:delText>
        </w:r>
        <w:r w:rsidRPr="00903A30" w:rsidDel="00DB5A6C">
          <w:tab/>
          <w:delText>The reference point and procedures to acquire location information from the PLMN operator are out of scope of the present document.</w:delText>
        </w:r>
      </w:del>
    </w:p>
    <w:p w14:paraId="0ABAC8F3" w14:textId="77777777" w:rsidR="008B59BF" w:rsidRPr="00903A30" w:rsidRDefault="008B59BF"/>
    <w:p w14:paraId="6CEEA683" w14:textId="0F8CDE52"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rPr>
        <w:t>Third</w:t>
      </w:r>
      <w:r w:rsidR="009303E8" w:rsidRPr="00903A30">
        <w:rPr>
          <w:rFonts w:ascii="Arial" w:hAnsi="Arial" w:cs="Arial"/>
          <w:color w:val="FF0000"/>
          <w:sz w:val="28"/>
          <w:szCs w:val="28"/>
        </w:rPr>
        <w:t xml:space="preserve"> </w:t>
      </w:r>
      <w:r w:rsidRPr="00903A30">
        <w:rPr>
          <w:rFonts w:ascii="Arial" w:hAnsi="Arial" w:cs="Arial"/>
          <w:color w:val="FF0000"/>
          <w:sz w:val="28"/>
          <w:szCs w:val="28"/>
        </w:rPr>
        <w:t>change * * * *</w:t>
      </w:r>
    </w:p>
    <w:p w14:paraId="1183D678" w14:textId="14E06326" w:rsidR="00A21C1F" w:rsidRDefault="00A21C1F" w:rsidP="00A21C1F">
      <w:pPr>
        <w:pStyle w:val="Heading4"/>
        <w:rPr>
          <w:ins w:id="33" w:author="Ericsson_R2" w:date="2024-10-15T07:20:00Z"/>
          <w:lang w:eastAsia="zh-CN"/>
        </w:rPr>
      </w:pPr>
      <w:bookmarkStart w:id="34" w:name="_Toc461451069"/>
      <w:bookmarkStart w:id="35" w:name="_Toc468105531"/>
      <w:bookmarkStart w:id="36" w:name="_Toc468110626"/>
      <w:bookmarkStart w:id="37" w:name="_Toc172070689"/>
      <w:ins w:id="38" w:author="Ericsson_R2" w:date="2024-10-15T07:19:00Z">
        <w:r>
          <w:rPr>
            <w:lang w:eastAsia="zh-CN"/>
          </w:rPr>
          <w:t>7.</w:t>
        </w:r>
      </w:ins>
      <w:ins w:id="39" w:author="Ericsson_R2" w:date="2024-10-15T07:20:00Z">
        <w:r>
          <w:rPr>
            <w:lang w:eastAsia="zh-CN"/>
          </w:rPr>
          <w:t>5.2.x</w:t>
        </w:r>
        <w:r>
          <w:rPr>
            <w:lang w:eastAsia="zh-CN"/>
          </w:rPr>
          <w:tab/>
          <w:t>Reference point Le</w:t>
        </w:r>
      </w:ins>
    </w:p>
    <w:p w14:paraId="7468E0B0" w14:textId="140843CC" w:rsidR="00A21C1F" w:rsidRDefault="00A21C1F" w:rsidP="00A21C1F">
      <w:pPr>
        <w:rPr>
          <w:ins w:id="40" w:author="Ericsson_R2" w:date="2024-10-15T07:20:00Z"/>
          <w:lang w:eastAsia="zh-CN"/>
        </w:rPr>
      </w:pPr>
      <w:ins w:id="41" w:author="Ericsson_R2" w:date="2024-10-15T07:21:00Z">
        <w:r>
          <w:rPr>
            <w:lang w:eastAsia="zh-CN"/>
          </w:rPr>
          <w:t>The Le reference point, which exists between the location management server and the 3GPP core network</w:t>
        </w:r>
      </w:ins>
      <w:ins w:id="42" w:author="Ericsson_R2" w:date="2024-10-15T07:22:00Z">
        <w:r>
          <w:rPr>
            <w:lang w:eastAsia="zh-CN"/>
          </w:rPr>
          <w:t xml:space="preserve">, is used to obtain location information of MC service UEs </w:t>
        </w:r>
      </w:ins>
      <w:ins w:id="43" w:author="Ericsson_R2" w:date="2024-10-15T07:23:00Z">
        <w:r>
          <w:rPr>
            <w:lang w:eastAsia="zh-CN"/>
          </w:rPr>
          <w:t>using t</w:t>
        </w:r>
      </w:ins>
      <w:ins w:id="44" w:author="Ericsson_R2" w:date="2024-10-15T07:24:00Z">
        <w:r>
          <w:rPr>
            <w:lang w:eastAsia="zh-CN"/>
          </w:rPr>
          <w:t>he LCS. The Le reference point is defined in 3GPP TS</w:t>
        </w:r>
      </w:ins>
      <w:ins w:id="45" w:author="Ericsson_R2" w:date="2024-10-15T07:29:00Z">
        <w:r w:rsidR="00F21DFA">
          <w:rPr>
            <w:lang w:eastAsia="zh-CN"/>
          </w:rPr>
          <w:t> 23.271 [29].</w:t>
        </w:r>
      </w:ins>
    </w:p>
    <w:p w14:paraId="16C189D5" w14:textId="77777777" w:rsidR="00A21C1F" w:rsidRDefault="00A21C1F" w:rsidP="00A21C1F">
      <w:pPr>
        <w:rPr>
          <w:lang w:eastAsia="zh-CN"/>
        </w:rPr>
      </w:pPr>
    </w:p>
    <w:p w14:paraId="43BC4024" w14:textId="77777777" w:rsidR="00A21C1F" w:rsidRPr="00A21C1F" w:rsidRDefault="00A21C1F" w:rsidP="00A21C1F">
      <w:pPr>
        <w:rPr>
          <w:lang w:eastAsia="zh-CN"/>
        </w:rPr>
      </w:pPr>
    </w:p>
    <w:p w14:paraId="41AE4215" w14:textId="6E256EAD" w:rsidR="00A21C1F" w:rsidRPr="00903A30" w:rsidRDefault="00A21C1F" w:rsidP="00A21C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lang w:eastAsia="zh-CN"/>
        </w:rPr>
        <w:t>Fourth</w:t>
      </w:r>
      <w:r w:rsidRPr="00903A30">
        <w:rPr>
          <w:rFonts w:ascii="Arial" w:hAnsi="Arial" w:cs="Arial"/>
          <w:color w:val="FF0000"/>
          <w:sz w:val="28"/>
          <w:szCs w:val="28"/>
        </w:rPr>
        <w:t xml:space="preserve"> change * * * *</w:t>
      </w:r>
    </w:p>
    <w:p w14:paraId="69ADA0D2" w14:textId="77777777" w:rsidR="00742BF9" w:rsidRPr="00371CE5" w:rsidRDefault="00742BF9" w:rsidP="00742BF9">
      <w:pPr>
        <w:pStyle w:val="Heading3"/>
      </w:pPr>
      <w:bookmarkStart w:id="46" w:name="_Toc177981777"/>
      <w:r w:rsidRPr="008116E4">
        <w:t>10.6.1</w:t>
      </w:r>
      <w:r w:rsidRPr="008116E4">
        <w:tab/>
        <w:t>Primary MC system</w:t>
      </w:r>
      <w:bookmarkEnd w:id="46"/>
    </w:p>
    <w:p w14:paraId="44FF9485" w14:textId="77777777" w:rsidR="00742BF9" w:rsidRPr="00AB5FED" w:rsidRDefault="00742BF9" w:rsidP="00742BF9">
      <w:pPr>
        <w:pStyle w:val="NO"/>
        <w:rPr>
          <w:lang w:val="nl-NL"/>
        </w:rPr>
      </w:pPr>
      <w:r w:rsidRPr="00AB5FED">
        <w:rPr>
          <w:lang w:val="nl-NL"/>
        </w:rPr>
        <w:t>NOTE:</w:t>
      </w:r>
      <w:r w:rsidRPr="00AB5FED">
        <w:rPr>
          <w:lang w:val="nl-NL"/>
        </w:rPr>
        <w:tab/>
        <w:t>F</w:t>
      </w:r>
      <w:r>
        <w:rPr>
          <w:rFonts w:hint="eastAsia"/>
          <w:lang w:val="nl-NL" w:eastAsia="zh-CN"/>
        </w:rPr>
        <w:t>igure</w:t>
      </w:r>
      <w:r w:rsidRPr="00AB5FED">
        <w:rPr>
          <w:lang w:val="nl-NL"/>
        </w:rPr>
        <w:t> 10.</w:t>
      </w:r>
      <w:r>
        <w:rPr>
          <w:rFonts w:hint="eastAsia"/>
          <w:lang w:val="nl-NL" w:eastAsia="zh-CN"/>
        </w:rPr>
        <w:t>6</w:t>
      </w:r>
      <w:r>
        <w:rPr>
          <w:lang w:val="nl-NL" w:eastAsia="zh-CN"/>
        </w:rPr>
        <w:t>.1</w:t>
      </w:r>
      <w:r w:rsidRPr="00AB5FED">
        <w:rPr>
          <w:lang w:val="nl-NL"/>
        </w:rPr>
        <w:t>-1 is a high level user authentication</w:t>
      </w:r>
      <w:r>
        <w:rPr>
          <w:lang w:val="nl-NL"/>
        </w:rPr>
        <w:t xml:space="preserve"> </w:t>
      </w:r>
      <w:r w:rsidRPr="00AA6A14">
        <w:rPr>
          <w:lang w:val="nl-NL"/>
        </w:rPr>
        <w:t>and authorization</w:t>
      </w:r>
      <w:r w:rsidRPr="00AB5FED">
        <w:rPr>
          <w:lang w:val="nl-NL"/>
        </w:rPr>
        <w:t xml:space="preserve"> flow. 3GPP TS </w:t>
      </w:r>
      <w:r>
        <w:t>33.180 [25]</w:t>
      </w:r>
      <w:r w:rsidRPr="00AB5FED">
        <w:rPr>
          <w:lang w:val="nl-NL"/>
        </w:rPr>
        <w:t xml:space="preserve"> defines the specific </w:t>
      </w:r>
      <w:r>
        <w:rPr>
          <w:lang w:val="nl-NL"/>
        </w:rPr>
        <w:t>user</w:t>
      </w:r>
      <w:r w:rsidRPr="00AB5FED">
        <w:rPr>
          <w:lang w:val="nl-NL"/>
        </w:rPr>
        <w:t xml:space="preserve"> authentication </w:t>
      </w:r>
      <w:r w:rsidRPr="00AA6A14">
        <w:rPr>
          <w:lang w:val="nl-NL"/>
        </w:rPr>
        <w:t xml:space="preserve">and authorization </w:t>
      </w:r>
      <w:r>
        <w:rPr>
          <w:lang w:val="nl-NL"/>
        </w:rPr>
        <w:t>architecture</w:t>
      </w:r>
      <w:r w:rsidRPr="00AB5FED">
        <w:rPr>
          <w:lang w:val="nl-NL"/>
        </w:rPr>
        <w:t xml:space="preserve"> required by the MC service</w:t>
      </w:r>
      <w:r>
        <w:rPr>
          <w:rFonts w:hint="eastAsia"/>
          <w:lang w:val="nl-NL" w:eastAsia="zh-CN"/>
        </w:rPr>
        <w:t>s</w:t>
      </w:r>
      <w:r w:rsidRPr="00AB5FED">
        <w:rPr>
          <w:lang w:val="nl-NL"/>
        </w:rPr>
        <w:t xml:space="preserve"> in order to realize the MC</w:t>
      </w:r>
      <w:r>
        <w:rPr>
          <w:rFonts w:hint="eastAsia"/>
          <w:lang w:val="nl-NL" w:eastAsia="zh-CN"/>
        </w:rPr>
        <w:t xml:space="preserve"> service</w:t>
      </w:r>
      <w:r w:rsidRPr="00AB5FED">
        <w:rPr>
          <w:lang w:val="nl-NL"/>
        </w:rPr>
        <w:t xml:space="preserve"> user authentication</w:t>
      </w:r>
      <w:r w:rsidRPr="002113C4">
        <w:rPr>
          <w:lang w:val="nl-NL"/>
        </w:rPr>
        <w:t xml:space="preserve"> </w:t>
      </w:r>
      <w:r w:rsidRPr="00AA6A14">
        <w:rPr>
          <w:lang w:val="nl-NL"/>
        </w:rPr>
        <w:t>and authorization</w:t>
      </w:r>
      <w:r w:rsidRPr="00AB5FED">
        <w:rPr>
          <w:lang w:val="nl-NL"/>
        </w:rPr>
        <w:t xml:space="preserve"> requirements as defined in 3GPP TS 22.</w:t>
      </w:r>
      <w:r>
        <w:rPr>
          <w:rFonts w:hint="eastAsia"/>
          <w:lang w:val="nl-NL" w:eastAsia="zh-CN"/>
        </w:rPr>
        <w:t>280</w:t>
      </w:r>
      <w:r w:rsidRPr="00AB5FED">
        <w:rPr>
          <w:lang w:val="nl-NL"/>
        </w:rPr>
        <w:t> [</w:t>
      </w:r>
      <w:r>
        <w:rPr>
          <w:lang w:val="nl-NL" w:eastAsia="zh-CN"/>
        </w:rPr>
        <w:t>3</w:t>
      </w:r>
      <w:r w:rsidRPr="00AB5FED">
        <w:rPr>
          <w:lang w:val="nl-NL"/>
        </w:rPr>
        <w:t>].</w:t>
      </w:r>
    </w:p>
    <w:p w14:paraId="1BF1924D" w14:textId="77777777" w:rsidR="00742BF9" w:rsidRPr="00AB5FED" w:rsidRDefault="00742BF9" w:rsidP="00742BF9">
      <w:pPr>
        <w:rPr>
          <w:lang w:val="nl-NL"/>
        </w:rPr>
      </w:pPr>
      <w:r w:rsidRPr="00AB5FED">
        <w:rPr>
          <w:lang w:val="nl-NL"/>
        </w:rPr>
        <w:t>The user authentication process shown in f</w:t>
      </w:r>
      <w:r>
        <w:rPr>
          <w:rFonts w:hint="eastAsia"/>
          <w:lang w:val="nl-NL" w:eastAsia="zh-CN"/>
        </w:rPr>
        <w:t>igure</w:t>
      </w:r>
      <w:r w:rsidRPr="00AB5FED">
        <w:rPr>
          <w:lang w:val="nl-NL"/>
        </w:rPr>
        <w:t> 10.</w:t>
      </w:r>
      <w:r>
        <w:rPr>
          <w:rFonts w:hint="eastAsia"/>
          <w:lang w:val="nl-NL" w:eastAsia="zh-CN"/>
        </w:rPr>
        <w:t>6</w:t>
      </w:r>
      <w:r>
        <w:rPr>
          <w:lang w:val="nl-NL" w:eastAsia="zh-CN"/>
        </w:rPr>
        <w:t>.1</w:t>
      </w:r>
      <w:r w:rsidRPr="00AB5FED">
        <w:rPr>
          <w:lang w:val="nl-NL"/>
        </w:rPr>
        <w:t>-1 may take place in some scenarios as a separate step independently from a SIP registration phase, for example if the SIP core is outside the domain of the MC</w:t>
      </w:r>
      <w:r>
        <w:rPr>
          <w:rFonts w:hint="eastAsia"/>
          <w:lang w:val="nl-NL" w:eastAsia="zh-CN"/>
        </w:rPr>
        <w:t xml:space="preserve"> service</w:t>
      </w:r>
      <w:r w:rsidRPr="00AB5FED">
        <w:rPr>
          <w:lang w:val="nl-NL"/>
        </w:rPr>
        <w:t xml:space="preserve"> server.</w:t>
      </w:r>
    </w:p>
    <w:p w14:paraId="1D86619A" w14:textId="77777777" w:rsidR="00742BF9" w:rsidRPr="00AB5FED" w:rsidRDefault="00742BF9" w:rsidP="00742BF9">
      <w:pPr>
        <w:rPr>
          <w:lang w:val="nl-NL"/>
        </w:rPr>
      </w:pPr>
      <w:r w:rsidRPr="00AB5FED">
        <w:rPr>
          <w:lang w:val="nl-NL"/>
        </w:rPr>
        <w:t>A procedure for user authentication is illustrated in figure 10.</w:t>
      </w:r>
      <w:r>
        <w:rPr>
          <w:rFonts w:hint="eastAsia"/>
          <w:lang w:val="nl-NL" w:eastAsia="zh-CN"/>
        </w:rPr>
        <w:t>6</w:t>
      </w:r>
      <w:r>
        <w:rPr>
          <w:lang w:val="nl-NL" w:eastAsia="zh-CN"/>
        </w:rPr>
        <w:t>.1</w:t>
      </w:r>
      <w:r w:rsidRPr="00AB5FED">
        <w:rPr>
          <w:lang w:val="nl-NL"/>
        </w:rPr>
        <w:t xml:space="preserve">-1. Other alternatives </w:t>
      </w:r>
      <w:r>
        <w:rPr>
          <w:lang w:val="nl-NL"/>
        </w:rPr>
        <w:t xml:space="preserve">may be </w:t>
      </w:r>
      <w:r w:rsidRPr="00AB5FED">
        <w:rPr>
          <w:lang w:val="nl-NL"/>
        </w:rPr>
        <w:t>possible, such as authenticating the user within the SIP registration phase.</w:t>
      </w:r>
    </w:p>
    <w:p w14:paraId="475B0B50" w14:textId="77777777" w:rsidR="00742BF9" w:rsidRPr="00AB5FED" w:rsidRDefault="00742BF9" w:rsidP="00742BF9">
      <w:pPr>
        <w:pStyle w:val="TH"/>
      </w:pPr>
      <w:r>
        <w:rPr>
          <w:lang w:eastAsia="zh-CN"/>
        </w:rPr>
        <w:object w:dxaOrig="7230" w:dyaOrig="3315" w14:anchorId="544EAF73">
          <v:shape id="_x0000_i1029" type="#_x0000_t75" style="width:360.75pt;height:165pt" o:ole="">
            <v:imagedata r:id="rId21" o:title=""/>
          </v:shape>
          <o:OLEObject Type="Embed" ProgID="Visio.Drawing.11" ShapeID="_x0000_i1029" DrawAspect="Content" ObjectID="_1792574284" r:id="rId22"/>
        </w:object>
      </w:r>
    </w:p>
    <w:p w14:paraId="0ACDE903" w14:textId="77777777" w:rsidR="00742BF9" w:rsidRPr="00AB5FED" w:rsidRDefault="00742BF9" w:rsidP="00742BF9">
      <w:pPr>
        <w:pStyle w:val="TF"/>
      </w:pPr>
      <w:r w:rsidRPr="00AB5FED">
        <w:t>Figure 10.</w:t>
      </w:r>
      <w:r>
        <w:rPr>
          <w:rFonts w:hint="eastAsia"/>
          <w:lang w:eastAsia="zh-CN"/>
        </w:rPr>
        <w:t>6</w:t>
      </w:r>
      <w:r>
        <w:rPr>
          <w:lang w:eastAsia="zh-CN"/>
        </w:rPr>
        <w:t>.1</w:t>
      </w:r>
      <w:r w:rsidRPr="00AB5FED">
        <w:t>-1: MC</w:t>
      </w:r>
      <w:r>
        <w:rPr>
          <w:rFonts w:hint="eastAsia"/>
          <w:lang w:eastAsia="zh-CN"/>
        </w:rPr>
        <w:t xml:space="preserve"> service</w:t>
      </w:r>
      <w:r w:rsidRPr="00AB5FED">
        <w:t xml:space="preserve"> user authentication and registration</w:t>
      </w:r>
      <w:r w:rsidRPr="008116E4">
        <w:t xml:space="preserve"> with Primary MC system</w:t>
      </w:r>
      <w:r w:rsidRPr="00AB5FED">
        <w:t xml:space="preserve">, single </w:t>
      </w:r>
      <w:proofErr w:type="gramStart"/>
      <w:r w:rsidRPr="00AB5FED">
        <w:t>domain</w:t>
      </w:r>
      <w:proofErr w:type="gramEnd"/>
    </w:p>
    <w:p w14:paraId="1870CF9D" w14:textId="77777777" w:rsidR="00742BF9" w:rsidRPr="00AB5FED" w:rsidRDefault="00742BF9" w:rsidP="00742BF9">
      <w:pPr>
        <w:pStyle w:val="B1"/>
      </w:pPr>
      <w:r w:rsidRPr="00AB5FED">
        <w:lastRenderedPageBreak/>
        <w:t>1.</w:t>
      </w:r>
      <w:r w:rsidRPr="00AB5FED">
        <w:tab/>
        <w:t>In this step the identity management client begins the user authorization procedure. The MC</w:t>
      </w:r>
      <w:r>
        <w:rPr>
          <w:rFonts w:hint="eastAsia"/>
          <w:lang w:eastAsia="zh-CN"/>
        </w:rPr>
        <w:t xml:space="preserve"> service</w:t>
      </w:r>
      <w:r w:rsidRPr="00AB5FED">
        <w:t xml:space="preserve"> user supplies the user credentials (e.g. biometrics, secureID, username/password) for verification with the identity management server.</w:t>
      </w:r>
      <w:r w:rsidRPr="005F6CBB">
        <w:t xml:space="preserve"> </w:t>
      </w:r>
      <w:r w:rsidRPr="00D768B4">
        <w:t>This step may occur before or after step 3.</w:t>
      </w:r>
      <w:r>
        <w:t xml:space="preserve"> In a MC system with multiple MC services, a single user authentication as in step 1 can be used for multiple MC service authorizations for the user.</w:t>
      </w:r>
    </w:p>
    <w:p w14:paraId="3AD9845D" w14:textId="77777777" w:rsidR="00742BF9" w:rsidRPr="00AB5FED" w:rsidRDefault="00742BF9" w:rsidP="00742BF9">
      <w:pPr>
        <w:pStyle w:val="B1"/>
      </w:pPr>
      <w:r w:rsidRPr="00AB5FED">
        <w:t>2.</w:t>
      </w:r>
      <w:r w:rsidRPr="00AB5FED">
        <w:tab/>
        <w:t>The signalling user agent establishes a secure connection to the SIP core for the purpose of SIP level authentication and registration.</w:t>
      </w:r>
    </w:p>
    <w:p w14:paraId="45B7C4D1" w14:textId="224B794C" w:rsidR="00742BF9" w:rsidRDefault="00742BF9" w:rsidP="00742BF9">
      <w:pPr>
        <w:pStyle w:val="B1"/>
      </w:pPr>
      <w:r w:rsidRPr="00AB5FED">
        <w:t>3.</w:t>
      </w:r>
      <w:r w:rsidRPr="00AB5FED">
        <w:tab/>
        <w:t>The signalling user agent completes the SIP level registration with the SIP core (and an optional third-party registration with the MC</w:t>
      </w:r>
      <w:r>
        <w:rPr>
          <w:rFonts w:hint="eastAsia"/>
          <w:lang w:eastAsia="zh-CN"/>
        </w:rPr>
        <w:t xml:space="preserve"> service</w:t>
      </w:r>
      <w:r w:rsidRPr="00AB5FED">
        <w:t xml:space="preserve"> server</w:t>
      </w:r>
      <w:r>
        <w:rPr>
          <w:rFonts w:hint="eastAsia"/>
          <w:lang w:eastAsia="zh-CN"/>
        </w:rPr>
        <w:t>(s)</w:t>
      </w:r>
      <w:r w:rsidRPr="00AB5FED">
        <w:t>).</w:t>
      </w:r>
      <w:ins w:id="47" w:author="Ericsson_R2" w:date="2024-10-15T11:43:00Z">
        <w:r w:rsidR="00B02D04">
          <w:t xml:space="preserve"> If location information is obtained from the PLMN operator via the LCS, the MC service client shall share the </w:t>
        </w:r>
      </w:ins>
      <w:ins w:id="48" w:author="Ericsson_R2" w:date="2024-10-15T11:44:00Z">
        <w:r w:rsidR="00B02D04">
          <w:t>MC service UE’s IMSI to the MC service server</w:t>
        </w:r>
      </w:ins>
      <w:ins w:id="49" w:author="Ericsson_R1" w:date="2024-10-15T11:58:00Z">
        <w:r w:rsidR="002D3E43">
          <w:t xml:space="preserve"> </w:t>
        </w:r>
      </w:ins>
      <w:ins w:id="50" w:author="Ericsson_R2" w:date="2024-10-15T11:58:00Z">
        <w:r w:rsidR="002D3E43">
          <w:t xml:space="preserve">during the </w:t>
        </w:r>
        <w:proofErr w:type="gramStart"/>
        <w:r w:rsidR="002D3E43">
          <w:t>third party</w:t>
        </w:r>
        <w:proofErr w:type="gramEnd"/>
        <w:r w:rsidR="002D3E43">
          <w:t xml:space="preserve"> registration</w:t>
        </w:r>
      </w:ins>
      <w:ins w:id="51" w:author="Ericsson_R2" w:date="2024-10-15T11:44:00Z">
        <w:r w:rsidR="00B02D04">
          <w:t xml:space="preserve">. </w:t>
        </w:r>
      </w:ins>
    </w:p>
    <w:p w14:paraId="36066862" w14:textId="77777777" w:rsidR="00742BF9" w:rsidRDefault="00742BF9" w:rsidP="00742BF9">
      <w:pPr>
        <w:pStyle w:val="NO"/>
      </w:pPr>
      <w:r>
        <w:t>NOTE:</w:t>
      </w:r>
      <w:r>
        <w:tab/>
        <w:t>T</w:t>
      </w:r>
      <w:r w:rsidRPr="005F6CBB">
        <w:t>he MC</w:t>
      </w:r>
      <w:r>
        <w:rPr>
          <w:rFonts w:hint="eastAsia"/>
          <w:lang w:eastAsia="zh-CN"/>
        </w:rPr>
        <w:t xml:space="preserve"> service</w:t>
      </w:r>
      <w:r w:rsidRPr="005F6CBB">
        <w:t xml:space="preserve"> client</w:t>
      </w:r>
      <w:r>
        <w:rPr>
          <w:rFonts w:hint="eastAsia"/>
          <w:lang w:eastAsia="zh-CN"/>
        </w:rPr>
        <w:t>(s)</w:t>
      </w:r>
      <w:r w:rsidRPr="005F6CBB">
        <w:t xml:space="preserve"> perform the </w:t>
      </w:r>
      <w:r>
        <w:t xml:space="preserve">corresponding </w:t>
      </w:r>
      <w:r w:rsidRPr="005F6CBB">
        <w:t>MC service authorization for the user</w:t>
      </w:r>
      <w:r>
        <w:t xml:space="preserve"> by utilizing the result of this procedure</w:t>
      </w:r>
      <w:r w:rsidRPr="005F6CBB">
        <w:t>.</w:t>
      </w:r>
    </w:p>
    <w:p w14:paraId="40328CF0" w14:textId="77777777" w:rsidR="00742BF9" w:rsidRDefault="00742BF9" w:rsidP="00742BF9">
      <w:pPr>
        <w:rPr>
          <w:lang w:eastAsia="zh-CN"/>
        </w:rPr>
      </w:pPr>
    </w:p>
    <w:p w14:paraId="30A7F7BD" w14:textId="77777777" w:rsidR="00742BF9" w:rsidRPr="00742BF9" w:rsidRDefault="00742BF9" w:rsidP="00742BF9">
      <w:pPr>
        <w:rPr>
          <w:lang w:eastAsia="zh-CN"/>
        </w:rPr>
      </w:pPr>
    </w:p>
    <w:p w14:paraId="17003305" w14:textId="2D42B054" w:rsidR="00742BF9" w:rsidRPr="00903A30" w:rsidRDefault="00742BF9" w:rsidP="00742B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Pr>
          <w:rFonts w:ascii="Arial" w:hAnsi="Arial" w:cs="Arial"/>
          <w:color w:val="FF0000"/>
          <w:sz w:val="28"/>
          <w:szCs w:val="28"/>
          <w:lang w:eastAsia="zh-CN"/>
        </w:rPr>
        <w:t>Fifth</w:t>
      </w:r>
      <w:r w:rsidRPr="00903A30">
        <w:rPr>
          <w:rFonts w:ascii="Arial" w:hAnsi="Arial" w:cs="Arial"/>
          <w:color w:val="FF0000"/>
          <w:sz w:val="28"/>
          <w:szCs w:val="28"/>
        </w:rPr>
        <w:t xml:space="preserve"> change * * * *</w:t>
      </w:r>
    </w:p>
    <w:p w14:paraId="0FD44149" w14:textId="6E559965" w:rsidR="00F94693" w:rsidRPr="00903A30" w:rsidRDefault="00F94693" w:rsidP="00F94693">
      <w:pPr>
        <w:pStyle w:val="Heading3"/>
      </w:pPr>
      <w:r w:rsidRPr="00903A30">
        <w:rPr>
          <w:lang w:eastAsia="zh-CN"/>
        </w:rPr>
        <w:t>10.9.1</w:t>
      </w:r>
      <w:r w:rsidRPr="00903A30">
        <w:rPr>
          <w:lang w:eastAsia="zh-CN"/>
        </w:rPr>
        <w:tab/>
      </w:r>
      <w:bookmarkEnd w:id="34"/>
      <w:r w:rsidRPr="00903A30">
        <w:rPr>
          <w:lang w:eastAsia="zh-CN"/>
        </w:rPr>
        <w:t>General</w:t>
      </w:r>
      <w:bookmarkEnd w:id="35"/>
      <w:bookmarkEnd w:id="36"/>
      <w:bookmarkEnd w:id="37"/>
    </w:p>
    <w:p w14:paraId="2B4BC758" w14:textId="7A50FFAA" w:rsidR="005167CD" w:rsidRPr="00903A30" w:rsidRDefault="00F94693" w:rsidP="00F94693">
      <w:pPr>
        <w:rPr>
          <w:ins w:id="52" w:author="Ericsson" w:date="2024-09-16T14:36:00Z"/>
        </w:rPr>
      </w:pPr>
      <w:r w:rsidRPr="00903A30">
        <w:t>Location information of MC service user shall be provided by the location management client to the location management server</w:t>
      </w:r>
      <w:ins w:id="53" w:author="Ericsson_R2" w:date="2024-10-15T07:29:00Z">
        <w:r w:rsidR="004346AE">
          <w:t xml:space="preserve">. </w:t>
        </w:r>
      </w:ins>
      <w:ins w:id="54" w:author="Ericsson_R2" w:date="2024-10-15T07:30:00Z">
        <w:r w:rsidR="004346AE">
          <w:t xml:space="preserve">The location information </w:t>
        </w:r>
      </w:ins>
      <w:ins w:id="55" w:author="Ericsson_R2" w:date="2024-10-15T11:41:00Z">
        <w:r w:rsidR="008B5C8D">
          <w:t xml:space="preserve">may </w:t>
        </w:r>
      </w:ins>
      <w:ins w:id="56" w:author="Ericsson_R2" w:date="2024-10-15T07:30:00Z">
        <w:r w:rsidR="004346AE">
          <w:t xml:space="preserve">also be provided </w:t>
        </w:r>
      </w:ins>
      <w:ins w:id="57" w:author="Ericsson_R1" w:date="2024-09-05T10:23:00Z">
        <w:r w:rsidR="00984C15" w:rsidRPr="00903A30">
          <w:t>by the</w:t>
        </w:r>
      </w:ins>
      <w:ins w:id="58" w:author="Ericsson_R1" w:date="2024-09-05T11:12:00Z">
        <w:r w:rsidR="002D3D4E" w:rsidRPr="00903A30">
          <w:t xml:space="preserve"> 3</w:t>
        </w:r>
      </w:ins>
      <w:ins w:id="59" w:author="Ericsson_R1" w:date="2024-09-05T11:13:00Z">
        <w:r w:rsidR="002D3D4E" w:rsidRPr="00903A30">
          <w:t>GPP</w:t>
        </w:r>
      </w:ins>
      <w:ins w:id="60" w:author="Ericsson_R1" w:date="2024-09-05T10:23:00Z">
        <w:r w:rsidR="00984C15" w:rsidRPr="00903A30">
          <w:t xml:space="preserve"> core network (i.e., via the PLMN operator)</w:t>
        </w:r>
      </w:ins>
      <w:r w:rsidRPr="00903A30">
        <w:t xml:space="preserve">. The location information reporting triggers are based on the location reporting configuration. Different type of location information can be provided. </w:t>
      </w:r>
    </w:p>
    <w:p w14:paraId="43536460" w14:textId="19C9678F" w:rsidR="00B906E7" w:rsidRPr="00903A30" w:rsidRDefault="00B906E7" w:rsidP="00CC4EB9">
      <w:pPr>
        <w:pStyle w:val="NO"/>
        <w:rPr>
          <w:ins w:id="61" w:author="Ericsson_R1" w:date="2024-09-05T10:31:00Z"/>
        </w:rPr>
      </w:pPr>
      <w:ins w:id="62" w:author="Ericsson_R1" w:date="2024-09-16T14:36:00Z">
        <w:r w:rsidRPr="00903A30">
          <w:t>NOTE 1:</w:t>
        </w:r>
      </w:ins>
      <w:ins w:id="63" w:author="Ericsson_R1" w:date="2024-09-16T14:39:00Z">
        <w:r w:rsidR="002739EB" w:rsidRPr="00903A30">
          <w:tab/>
        </w:r>
      </w:ins>
      <w:ins w:id="64" w:author="Ericsson_R1" w:date="2024-09-16T14:36:00Z">
        <w:r w:rsidR="006F2F3F" w:rsidRPr="00903A30">
          <w:t xml:space="preserve">It is up to implementation whether </w:t>
        </w:r>
      </w:ins>
      <w:ins w:id="65" w:author="Ericsson_R1" w:date="2024-09-16T14:37:00Z">
        <w:r w:rsidR="003772A0" w:rsidRPr="00903A30">
          <w:t xml:space="preserve">location information reporting from the core network </w:t>
        </w:r>
      </w:ins>
      <w:ins w:id="66" w:author="Ericsson_R1" w:date="2024-09-16T14:41:00Z">
        <w:r w:rsidR="000C2663" w:rsidRPr="00903A30">
          <w:t>is considered as an optional</w:t>
        </w:r>
      </w:ins>
      <w:ins w:id="67" w:author="Ericsson_R1" w:date="2024-09-16T15:20:00Z">
        <w:r w:rsidR="00CA1858" w:rsidRPr="00903A30">
          <w:t xml:space="preserve"> or primary</w:t>
        </w:r>
      </w:ins>
      <w:ins w:id="68" w:author="Ericsson_R1" w:date="2024-09-16T14:41:00Z">
        <w:r w:rsidR="000C2663" w:rsidRPr="00903A30">
          <w:t xml:space="preserve"> source of location information</w:t>
        </w:r>
      </w:ins>
      <w:ins w:id="69" w:author="Ericsson_R1" w:date="2024-09-16T15:20:00Z">
        <w:r w:rsidR="000C4CD4" w:rsidRPr="00903A30">
          <w:t xml:space="preserve"> to the MC system</w:t>
        </w:r>
      </w:ins>
      <w:ins w:id="70" w:author="Ericsson_R1" w:date="2024-09-16T14:41:00Z">
        <w:r w:rsidR="000C2663" w:rsidRPr="00903A30">
          <w:t xml:space="preserve">. </w:t>
        </w:r>
      </w:ins>
    </w:p>
    <w:p w14:paraId="6AD3ED40" w14:textId="251F3F5C" w:rsidR="005167CD" w:rsidRPr="00903A30" w:rsidRDefault="005167CD" w:rsidP="00F94693">
      <w:pPr>
        <w:rPr>
          <w:ins w:id="71" w:author="Ericsson_R1" w:date="2024-09-05T11:30:00Z"/>
        </w:rPr>
      </w:pPr>
      <w:ins w:id="72" w:author="Ericsson_R1" w:date="2024-09-05T10:31:00Z">
        <w:r w:rsidRPr="00903A30">
          <w:t>The location information provided by the</w:t>
        </w:r>
      </w:ins>
      <w:ins w:id="73" w:author="Ericsson_R1" w:date="2024-09-05T11:13:00Z">
        <w:r w:rsidR="002D3D4E" w:rsidRPr="00903A30">
          <w:t xml:space="preserve"> 3GPP</w:t>
        </w:r>
      </w:ins>
      <w:ins w:id="74" w:author="Ericsson_R1" w:date="2024-09-05T10:31:00Z">
        <w:r w:rsidRPr="00903A30">
          <w:t xml:space="preserve"> </w:t>
        </w:r>
        <w:r w:rsidR="00812F68" w:rsidRPr="00903A30">
          <w:t>core network can be obtained</w:t>
        </w:r>
      </w:ins>
      <w:ins w:id="75" w:author="Ericsson_R1" w:date="2024-09-05T11:13:00Z">
        <w:r w:rsidR="00516F8B" w:rsidRPr="00903A30">
          <w:t xml:space="preserve"> </w:t>
        </w:r>
      </w:ins>
      <w:ins w:id="76" w:author="Ericsson_R1" w:date="2024-09-05T11:24:00Z">
        <w:r w:rsidR="006A1EF7" w:rsidRPr="00903A30">
          <w:t>from</w:t>
        </w:r>
      </w:ins>
      <w:ins w:id="77" w:author="Ericsson_R1" w:date="2024-09-05T10:31:00Z">
        <w:r w:rsidR="00812F68" w:rsidRPr="00903A30">
          <w:t xml:space="preserve"> the lo</w:t>
        </w:r>
      </w:ins>
      <w:ins w:id="78" w:author="Ericsson_R1" w:date="2024-09-05T10:32:00Z">
        <w:r w:rsidR="002E7302" w:rsidRPr="00903A30">
          <w:t>c</w:t>
        </w:r>
      </w:ins>
      <w:ins w:id="79" w:author="Ericsson_R1" w:date="2024-09-05T10:31:00Z">
        <w:r w:rsidR="00812F68" w:rsidRPr="00903A30">
          <w:t xml:space="preserve">ation </w:t>
        </w:r>
        <w:r w:rsidR="00D734D2" w:rsidRPr="00903A30">
          <w:t xml:space="preserve">services </w:t>
        </w:r>
      </w:ins>
      <w:ins w:id="80" w:author="Ericsson_R1" w:date="2024-09-05T10:33:00Z">
        <w:r w:rsidR="000000CD" w:rsidRPr="00903A30">
          <w:t xml:space="preserve">feature in </w:t>
        </w:r>
      </w:ins>
      <w:ins w:id="81" w:author="Ericsson_R1" w:date="2024-09-05T10:34:00Z">
        <w:r w:rsidR="000000CD" w:rsidRPr="00903A30">
          <w:t>EPS</w:t>
        </w:r>
      </w:ins>
      <w:ins w:id="82" w:author="Ericsson_R1" w:date="2024-09-05T11:24:00Z">
        <w:r w:rsidR="006A1EF7" w:rsidRPr="00903A30">
          <w:t xml:space="preserve"> </w:t>
        </w:r>
      </w:ins>
      <w:ins w:id="83" w:author="Ericsson_R1" w:date="2024-09-05T13:09:00Z">
        <w:r w:rsidR="00C83CAE" w:rsidRPr="00903A30">
          <w:t xml:space="preserve">(i.e., LCS) </w:t>
        </w:r>
      </w:ins>
      <w:ins w:id="84" w:author="Ericsson_R1" w:date="2024-09-05T11:24:00Z">
        <w:r w:rsidR="006A1EF7" w:rsidRPr="00903A30">
          <w:t>as described in 3GPP TS 23.271 [</w:t>
        </w:r>
      </w:ins>
      <w:ins w:id="85" w:author="Ericsson_R1" w:date="2024-09-05T11:26:00Z">
        <w:r w:rsidR="00E61CFA" w:rsidRPr="00903A30">
          <w:t>29</w:t>
        </w:r>
      </w:ins>
      <w:ins w:id="86" w:author="Ericsson_R1" w:date="2024-09-05T11:24:00Z">
        <w:r w:rsidR="006A1EF7" w:rsidRPr="00903A30">
          <w:t>]</w:t>
        </w:r>
      </w:ins>
      <w:ins w:id="87" w:author="Ericsson_R1" w:date="2024-09-05T10:36:00Z">
        <w:r w:rsidR="00847098" w:rsidRPr="00903A30">
          <w:t xml:space="preserve">, or </w:t>
        </w:r>
      </w:ins>
      <w:ins w:id="88" w:author="Ericsson_R1" w:date="2024-09-05T11:24:00Z">
        <w:r w:rsidR="006A1EF7" w:rsidRPr="00903A30">
          <w:t>from the PCRF</w:t>
        </w:r>
      </w:ins>
      <w:ins w:id="89" w:author="Ericsson_R1" w:date="2024-09-13T09:31:00Z">
        <w:r w:rsidR="00435511" w:rsidRPr="00903A30">
          <w:t xml:space="preserve"> </w:t>
        </w:r>
      </w:ins>
      <w:ins w:id="90" w:author="Ericsson_R1" w:date="2024-09-06T11:14:00Z">
        <w:r w:rsidR="009A55CF" w:rsidRPr="00903A30">
          <w:t xml:space="preserve">as part of the PCC </w:t>
        </w:r>
      </w:ins>
      <w:ins w:id="91" w:author="Ericsson_R1" w:date="2024-09-13T09:31:00Z">
        <w:r w:rsidR="00435511" w:rsidRPr="00903A30">
          <w:t xml:space="preserve">mechanism </w:t>
        </w:r>
      </w:ins>
      <w:ins w:id="92" w:author="Ericsson_R1" w:date="2024-09-05T11:25:00Z">
        <w:r w:rsidR="00F00A9F" w:rsidRPr="00903A30">
          <w:t>once the MC service server subscribes to</w:t>
        </w:r>
      </w:ins>
      <w:ins w:id="93" w:author="Ericsson_R1" w:date="2024-09-13T09:32:00Z">
        <w:r w:rsidR="00171993" w:rsidRPr="00903A30">
          <w:t xml:space="preserve"> related </w:t>
        </w:r>
      </w:ins>
      <w:ins w:id="94" w:author="Ericsson_R1" w:date="2024-09-05T11:25:00Z">
        <w:r w:rsidR="00F00A9F" w:rsidRPr="00903A30">
          <w:t>notifications</w:t>
        </w:r>
      </w:ins>
      <w:ins w:id="95" w:author="Ericsson_R1" w:date="2024-09-13T09:32:00Z">
        <w:r w:rsidR="00171993" w:rsidRPr="00903A30">
          <w:t xml:space="preserve"> from the PCRF</w:t>
        </w:r>
      </w:ins>
      <w:ins w:id="96" w:author="Ericsson_R1" w:date="2024-09-05T11:25:00Z">
        <w:r w:rsidR="00F00A9F" w:rsidRPr="00903A30">
          <w:t xml:space="preserve"> as described in </w:t>
        </w:r>
        <w:bookmarkStart w:id="97" w:name="_Hlk176433633"/>
        <w:r w:rsidR="00F00A9F" w:rsidRPr="00903A30">
          <w:t>3GPP TS 23.203 [</w:t>
        </w:r>
      </w:ins>
      <w:ins w:id="98" w:author="Ericsson_R1" w:date="2024-09-05T11:26:00Z">
        <w:r w:rsidR="00816384" w:rsidRPr="00903A30">
          <w:t>8</w:t>
        </w:r>
      </w:ins>
      <w:ins w:id="99" w:author="Ericsson_R1" w:date="2024-09-05T11:25:00Z">
        <w:r w:rsidR="00F00A9F" w:rsidRPr="00903A30">
          <w:t>].</w:t>
        </w:r>
      </w:ins>
      <w:bookmarkEnd w:id="97"/>
    </w:p>
    <w:p w14:paraId="15884959" w14:textId="77777777" w:rsidR="00F94693" w:rsidRPr="00903A30" w:rsidRDefault="00F94693" w:rsidP="00F94693">
      <w:r w:rsidRPr="00903A30">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87288F7" w14:textId="5D912EA1" w:rsidR="00F94693" w:rsidRPr="00903A30" w:rsidRDefault="00F94693" w:rsidP="00F94693">
      <w:pPr>
        <w:pStyle w:val="NO"/>
      </w:pPr>
      <w:r w:rsidRPr="00903A30">
        <w:t>NOTE</w:t>
      </w:r>
      <w:ins w:id="100" w:author="Ericsson_R1" w:date="2024-09-06T08:59:00Z">
        <w:r w:rsidR="00EE4532" w:rsidRPr="00903A30">
          <w:t> </w:t>
        </w:r>
      </w:ins>
      <w:ins w:id="101" w:author="Ericsson_R1" w:date="2024-09-17T13:53:00Z">
        <w:r w:rsidR="008405FA">
          <w:t>2</w:t>
        </w:r>
      </w:ins>
      <w:r w:rsidRPr="00903A30">
        <w:t>:</w:t>
      </w:r>
      <w:r w:rsidRPr="00903A30">
        <w:tab/>
        <w:t>Configuration and location information transmission may occur while there is a communication link between the location management client and location management server.</w:t>
      </w:r>
    </w:p>
    <w:p w14:paraId="4CFD36F5" w14:textId="77777777" w:rsidR="00F94693" w:rsidRPr="00903A30" w:rsidRDefault="00F94693" w:rsidP="00F94693">
      <w:r w:rsidRPr="00903A30">
        <w:t>In the information flows of clause 10.9.2, and procedures of clause 10.9.3:</w:t>
      </w:r>
    </w:p>
    <w:p w14:paraId="29323CEE" w14:textId="77777777" w:rsidR="00F94693" w:rsidRPr="00903A30" w:rsidRDefault="00F94693" w:rsidP="00F94693">
      <w:pPr>
        <w:pStyle w:val="B1"/>
        <w:rPr>
          <w:rFonts w:eastAsia="Malgun Gothic"/>
        </w:rPr>
      </w:pPr>
      <w:r w:rsidRPr="00903A30">
        <w:t>-</w:t>
      </w:r>
      <w:r w:rsidRPr="00903A30">
        <w:tab/>
        <w:t xml:space="preserve">the term "requesting MC service user" is used to refer to the </w:t>
      </w:r>
      <w:r w:rsidRPr="00903A30">
        <w:rPr>
          <w:rFonts w:cs="Arial"/>
        </w:rPr>
        <w:t>MC service user</w:t>
      </w:r>
      <w:r w:rsidRPr="00903A30">
        <w:t xml:space="preserve"> which sends a request to subscribe to location information reports, to trigger a location information report or to modify existing location information triggers from another MC service </w:t>
      </w:r>
      <w:proofErr w:type="gramStart"/>
      <w:r w:rsidRPr="00903A30">
        <w:t>user;</w:t>
      </w:r>
      <w:proofErr w:type="gramEnd"/>
    </w:p>
    <w:p w14:paraId="07584DD5" w14:textId="77777777" w:rsidR="00F94693" w:rsidRPr="00903A30" w:rsidRDefault="00F94693" w:rsidP="00F94693">
      <w:pPr>
        <w:pStyle w:val="B1"/>
      </w:pPr>
      <w:r w:rsidRPr="00903A30">
        <w:t>-</w:t>
      </w:r>
      <w:r w:rsidRPr="00903A30">
        <w:tab/>
        <w:t xml:space="preserve">the term "requested MC service user" is used to refer to the MC service user whose location information is </w:t>
      </w:r>
      <w:proofErr w:type="gramStart"/>
      <w:r w:rsidRPr="00903A30">
        <w:t>requested</w:t>
      </w:r>
      <w:proofErr w:type="gramEnd"/>
      <w:r w:rsidRPr="00903A30">
        <w:t xml:space="preserve"> or existing location information triggers are to be modified; and</w:t>
      </w:r>
    </w:p>
    <w:p w14:paraId="5C5A067C" w14:textId="479BF440" w:rsidR="00032975" w:rsidRPr="00903A30" w:rsidRDefault="00F94693" w:rsidP="00A84C2D">
      <w:pPr>
        <w:pStyle w:val="B1"/>
      </w:pPr>
      <w:r w:rsidRPr="00903A30">
        <w:t>-</w:t>
      </w:r>
      <w:r w:rsidRPr="00903A30">
        <w:tab/>
        <w:t xml:space="preserve">the term "reporting MC service user" is used to refer to the MC service user which provides location related information based on on-demand request or trigger criteria. </w:t>
      </w:r>
    </w:p>
    <w:p w14:paraId="19C501C5" w14:textId="77777777" w:rsidR="0004279A" w:rsidRPr="00903A30" w:rsidRDefault="0004279A"/>
    <w:p w14:paraId="79DF3121" w14:textId="04575C6A" w:rsidR="0004279A" w:rsidRPr="00903A30" w:rsidRDefault="0004279A" w:rsidP="000427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 * * End of change</w:t>
      </w:r>
      <w:r w:rsidR="000129D5" w:rsidRPr="00903A30">
        <w:rPr>
          <w:rFonts w:ascii="Arial" w:hAnsi="Arial" w:cs="Arial"/>
          <w:color w:val="FF0000"/>
          <w:sz w:val="28"/>
          <w:szCs w:val="28"/>
        </w:rPr>
        <w:t>s</w:t>
      </w:r>
      <w:r w:rsidRPr="00903A30">
        <w:rPr>
          <w:rFonts w:ascii="Arial" w:hAnsi="Arial" w:cs="Arial"/>
          <w:color w:val="FF0000"/>
          <w:sz w:val="28"/>
          <w:szCs w:val="28"/>
        </w:rPr>
        <w:t xml:space="preserve"> * * * *</w:t>
      </w:r>
    </w:p>
    <w:p w14:paraId="2D7EF08E" w14:textId="77777777" w:rsidR="0004279A" w:rsidRPr="00903A30" w:rsidRDefault="0004279A"/>
    <w:sectPr w:rsidR="0004279A" w:rsidRPr="00903A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C781" w14:textId="77777777" w:rsidR="00A9505F" w:rsidRDefault="00A9505F">
      <w:r>
        <w:separator/>
      </w:r>
    </w:p>
  </w:endnote>
  <w:endnote w:type="continuationSeparator" w:id="0">
    <w:p w14:paraId="1E41363C" w14:textId="77777777" w:rsidR="00A9505F" w:rsidRDefault="00A95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57E52" w14:textId="77777777" w:rsidR="00A9505F" w:rsidRDefault="00A9505F">
      <w:r>
        <w:separator/>
      </w:r>
    </w:p>
  </w:footnote>
  <w:footnote w:type="continuationSeparator" w:id="0">
    <w:p w14:paraId="12E5C7CA" w14:textId="77777777" w:rsidR="00A9505F" w:rsidRDefault="00A95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0B6B29"/>
    <w:multiLevelType w:val="hybridMultilevel"/>
    <w:tmpl w:val="A118A3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738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_R2">
    <w15:presenceInfo w15:providerId="None" w15:userId="Ericsson_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D"/>
    <w:rsid w:val="000005BF"/>
    <w:rsid w:val="00001DA7"/>
    <w:rsid w:val="000069DD"/>
    <w:rsid w:val="00010446"/>
    <w:rsid w:val="000129D5"/>
    <w:rsid w:val="0002286D"/>
    <w:rsid w:val="00022E4A"/>
    <w:rsid w:val="00023E5D"/>
    <w:rsid w:val="000313D4"/>
    <w:rsid w:val="000318C3"/>
    <w:rsid w:val="00032975"/>
    <w:rsid w:val="00034B09"/>
    <w:rsid w:val="00036AD0"/>
    <w:rsid w:val="000405FE"/>
    <w:rsid w:val="00041049"/>
    <w:rsid w:val="0004279A"/>
    <w:rsid w:val="000437A7"/>
    <w:rsid w:val="0004658A"/>
    <w:rsid w:val="00050158"/>
    <w:rsid w:val="00051A31"/>
    <w:rsid w:val="00060667"/>
    <w:rsid w:val="00061894"/>
    <w:rsid w:val="00061A94"/>
    <w:rsid w:val="00061CF6"/>
    <w:rsid w:val="00062F3A"/>
    <w:rsid w:val="000644A0"/>
    <w:rsid w:val="00071969"/>
    <w:rsid w:val="000766C5"/>
    <w:rsid w:val="00082892"/>
    <w:rsid w:val="00082DBB"/>
    <w:rsid w:val="00086715"/>
    <w:rsid w:val="00095229"/>
    <w:rsid w:val="00096D2A"/>
    <w:rsid w:val="000A6394"/>
    <w:rsid w:val="000A6FBE"/>
    <w:rsid w:val="000B7FED"/>
    <w:rsid w:val="000C038A"/>
    <w:rsid w:val="000C2663"/>
    <w:rsid w:val="000C4CD4"/>
    <w:rsid w:val="000C4EA8"/>
    <w:rsid w:val="000C6598"/>
    <w:rsid w:val="000D44B3"/>
    <w:rsid w:val="000D5250"/>
    <w:rsid w:val="000E064A"/>
    <w:rsid w:val="000E4BCA"/>
    <w:rsid w:val="000F1A0E"/>
    <w:rsid w:val="000F33D4"/>
    <w:rsid w:val="00107BF1"/>
    <w:rsid w:val="00115FA3"/>
    <w:rsid w:val="0012612F"/>
    <w:rsid w:val="00127ACF"/>
    <w:rsid w:val="00131EDF"/>
    <w:rsid w:val="00134B86"/>
    <w:rsid w:val="00136574"/>
    <w:rsid w:val="00143394"/>
    <w:rsid w:val="001439D2"/>
    <w:rsid w:val="001457A6"/>
    <w:rsid w:val="00145D43"/>
    <w:rsid w:val="001525EE"/>
    <w:rsid w:val="0015491C"/>
    <w:rsid w:val="0015536B"/>
    <w:rsid w:val="00166EB3"/>
    <w:rsid w:val="00171993"/>
    <w:rsid w:val="00171BC3"/>
    <w:rsid w:val="00172872"/>
    <w:rsid w:val="00180E6A"/>
    <w:rsid w:val="00183D72"/>
    <w:rsid w:val="001845F7"/>
    <w:rsid w:val="00187E38"/>
    <w:rsid w:val="001903A8"/>
    <w:rsid w:val="00192C46"/>
    <w:rsid w:val="001938DA"/>
    <w:rsid w:val="00194D98"/>
    <w:rsid w:val="00196D0C"/>
    <w:rsid w:val="00197A10"/>
    <w:rsid w:val="001A08B3"/>
    <w:rsid w:val="001A5280"/>
    <w:rsid w:val="001A7B60"/>
    <w:rsid w:val="001B2E9E"/>
    <w:rsid w:val="001B3019"/>
    <w:rsid w:val="001B3698"/>
    <w:rsid w:val="001B52F0"/>
    <w:rsid w:val="001B7A65"/>
    <w:rsid w:val="001C144F"/>
    <w:rsid w:val="001C598D"/>
    <w:rsid w:val="001C5E37"/>
    <w:rsid w:val="001C77B0"/>
    <w:rsid w:val="001D0EE8"/>
    <w:rsid w:val="001E41F3"/>
    <w:rsid w:val="001E7370"/>
    <w:rsid w:val="001E78F4"/>
    <w:rsid w:val="001E7BDA"/>
    <w:rsid w:val="002029B5"/>
    <w:rsid w:val="00204961"/>
    <w:rsid w:val="00204FFA"/>
    <w:rsid w:val="00215083"/>
    <w:rsid w:val="0022017F"/>
    <w:rsid w:val="00222FDF"/>
    <w:rsid w:val="00224AA3"/>
    <w:rsid w:val="0022540C"/>
    <w:rsid w:val="00242F56"/>
    <w:rsid w:val="0024731C"/>
    <w:rsid w:val="002516CF"/>
    <w:rsid w:val="0026004D"/>
    <w:rsid w:val="002602A4"/>
    <w:rsid w:val="002640DD"/>
    <w:rsid w:val="00266167"/>
    <w:rsid w:val="00267B9E"/>
    <w:rsid w:val="00270B13"/>
    <w:rsid w:val="002739EB"/>
    <w:rsid w:val="00275D12"/>
    <w:rsid w:val="00281AC0"/>
    <w:rsid w:val="00284FEB"/>
    <w:rsid w:val="002860C4"/>
    <w:rsid w:val="0028746E"/>
    <w:rsid w:val="00290A7D"/>
    <w:rsid w:val="00292B6F"/>
    <w:rsid w:val="00292BAF"/>
    <w:rsid w:val="00293B44"/>
    <w:rsid w:val="002B17E0"/>
    <w:rsid w:val="002B2A50"/>
    <w:rsid w:val="002B5741"/>
    <w:rsid w:val="002C18FB"/>
    <w:rsid w:val="002D3D4E"/>
    <w:rsid w:val="002D3E43"/>
    <w:rsid w:val="002D5CCB"/>
    <w:rsid w:val="002E0A64"/>
    <w:rsid w:val="002E1DE5"/>
    <w:rsid w:val="002E4608"/>
    <w:rsid w:val="002E472E"/>
    <w:rsid w:val="002E53EF"/>
    <w:rsid w:val="002E7302"/>
    <w:rsid w:val="002F0912"/>
    <w:rsid w:val="002F0D3A"/>
    <w:rsid w:val="002F3EB5"/>
    <w:rsid w:val="002F4036"/>
    <w:rsid w:val="00305409"/>
    <w:rsid w:val="00321DCC"/>
    <w:rsid w:val="00323711"/>
    <w:rsid w:val="003249A1"/>
    <w:rsid w:val="00332F61"/>
    <w:rsid w:val="00335697"/>
    <w:rsid w:val="0033640B"/>
    <w:rsid w:val="0034031D"/>
    <w:rsid w:val="003528DE"/>
    <w:rsid w:val="00353279"/>
    <w:rsid w:val="00357C13"/>
    <w:rsid w:val="00357E05"/>
    <w:rsid w:val="003609EF"/>
    <w:rsid w:val="0036231A"/>
    <w:rsid w:val="00362354"/>
    <w:rsid w:val="0036487C"/>
    <w:rsid w:val="0036492C"/>
    <w:rsid w:val="00365BAF"/>
    <w:rsid w:val="003663AD"/>
    <w:rsid w:val="003701D0"/>
    <w:rsid w:val="00374DD4"/>
    <w:rsid w:val="003772A0"/>
    <w:rsid w:val="003807B5"/>
    <w:rsid w:val="00384C37"/>
    <w:rsid w:val="00396559"/>
    <w:rsid w:val="00397BD3"/>
    <w:rsid w:val="003A44F2"/>
    <w:rsid w:val="003B1D71"/>
    <w:rsid w:val="003C30F4"/>
    <w:rsid w:val="003C45E1"/>
    <w:rsid w:val="003D244F"/>
    <w:rsid w:val="003D68BC"/>
    <w:rsid w:val="003E11E5"/>
    <w:rsid w:val="003E1A36"/>
    <w:rsid w:val="003E2694"/>
    <w:rsid w:val="003F0121"/>
    <w:rsid w:val="003F21B0"/>
    <w:rsid w:val="00402E9B"/>
    <w:rsid w:val="0040465A"/>
    <w:rsid w:val="004072FC"/>
    <w:rsid w:val="00410371"/>
    <w:rsid w:val="004242F1"/>
    <w:rsid w:val="00431A7C"/>
    <w:rsid w:val="004346AE"/>
    <w:rsid w:val="00435511"/>
    <w:rsid w:val="00437A50"/>
    <w:rsid w:val="00444F77"/>
    <w:rsid w:val="00455DBD"/>
    <w:rsid w:val="00456FD8"/>
    <w:rsid w:val="00460435"/>
    <w:rsid w:val="00462B3C"/>
    <w:rsid w:val="00465BC5"/>
    <w:rsid w:val="004677CC"/>
    <w:rsid w:val="00471FB0"/>
    <w:rsid w:val="00473692"/>
    <w:rsid w:val="00476010"/>
    <w:rsid w:val="00491C8A"/>
    <w:rsid w:val="0049218A"/>
    <w:rsid w:val="00497749"/>
    <w:rsid w:val="004A57B3"/>
    <w:rsid w:val="004A5A5B"/>
    <w:rsid w:val="004A6151"/>
    <w:rsid w:val="004B0AD5"/>
    <w:rsid w:val="004B2660"/>
    <w:rsid w:val="004B2B4D"/>
    <w:rsid w:val="004B6784"/>
    <w:rsid w:val="004B75B7"/>
    <w:rsid w:val="004C0247"/>
    <w:rsid w:val="004C23FE"/>
    <w:rsid w:val="004C5D80"/>
    <w:rsid w:val="00500DFF"/>
    <w:rsid w:val="00504341"/>
    <w:rsid w:val="0050651D"/>
    <w:rsid w:val="0051580D"/>
    <w:rsid w:val="005167CD"/>
    <w:rsid w:val="00516F8B"/>
    <w:rsid w:val="00525229"/>
    <w:rsid w:val="00526809"/>
    <w:rsid w:val="005310AC"/>
    <w:rsid w:val="00533D8F"/>
    <w:rsid w:val="00533E27"/>
    <w:rsid w:val="00535EA3"/>
    <w:rsid w:val="00542C38"/>
    <w:rsid w:val="00543B98"/>
    <w:rsid w:val="00544101"/>
    <w:rsid w:val="00547111"/>
    <w:rsid w:val="00552B5C"/>
    <w:rsid w:val="00565C7B"/>
    <w:rsid w:val="00566EA3"/>
    <w:rsid w:val="005677AC"/>
    <w:rsid w:val="00571F44"/>
    <w:rsid w:val="00573B08"/>
    <w:rsid w:val="005803C1"/>
    <w:rsid w:val="00583AF2"/>
    <w:rsid w:val="00583FD9"/>
    <w:rsid w:val="00591B55"/>
    <w:rsid w:val="00592D74"/>
    <w:rsid w:val="00592E7A"/>
    <w:rsid w:val="00593498"/>
    <w:rsid w:val="00593CDA"/>
    <w:rsid w:val="0059759F"/>
    <w:rsid w:val="005B10D8"/>
    <w:rsid w:val="005C3BE2"/>
    <w:rsid w:val="005D5470"/>
    <w:rsid w:val="005E0420"/>
    <w:rsid w:val="005E2C44"/>
    <w:rsid w:val="005E34D2"/>
    <w:rsid w:val="005E5CEC"/>
    <w:rsid w:val="005E653D"/>
    <w:rsid w:val="005E7E2C"/>
    <w:rsid w:val="00600266"/>
    <w:rsid w:val="00614022"/>
    <w:rsid w:val="00621188"/>
    <w:rsid w:val="006257ED"/>
    <w:rsid w:val="00632E02"/>
    <w:rsid w:val="00633763"/>
    <w:rsid w:val="00662D1F"/>
    <w:rsid w:val="006659F1"/>
    <w:rsid w:val="00665C47"/>
    <w:rsid w:val="00666F26"/>
    <w:rsid w:val="00671E67"/>
    <w:rsid w:val="006726D0"/>
    <w:rsid w:val="00677401"/>
    <w:rsid w:val="00677922"/>
    <w:rsid w:val="0068328B"/>
    <w:rsid w:val="00683D7B"/>
    <w:rsid w:val="006840DA"/>
    <w:rsid w:val="00684866"/>
    <w:rsid w:val="00695808"/>
    <w:rsid w:val="0069781D"/>
    <w:rsid w:val="006A0189"/>
    <w:rsid w:val="006A0953"/>
    <w:rsid w:val="006A1EF7"/>
    <w:rsid w:val="006A792D"/>
    <w:rsid w:val="006A796D"/>
    <w:rsid w:val="006B113E"/>
    <w:rsid w:val="006B176B"/>
    <w:rsid w:val="006B3FEA"/>
    <w:rsid w:val="006B46FB"/>
    <w:rsid w:val="006B5B06"/>
    <w:rsid w:val="006B61B8"/>
    <w:rsid w:val="006B68C3"/>
    <w:rsid w:val="006C0930"/>
    <w:rsid w:val="006C3E44"/>
    <w:rsid w:val="006C6342"/>
    <w:rsid w:val="006C72C0"/>
    <w:rsid w:val="006D23CC"/>
    <w:rsid w:val="006E21FB"/>
    <w:rsid w:val="006F2F3F"/>
    <w:rsid w:val="00701A24"/>
    <w:rsid w:val="00722A78"/>
    <w:rsid w:val="00727C7D"/>
    <w:rsid w:val="00727DBB"/>
    <w:rsid w:val="00732A39"/>
    <w:rsid w:val="00733861"/>
    <w:rsid w:val="00742BF9"/>
    <w:rsid w:val="00754C20"/>
    <w:rsid w:val="00757CE2"/>
    <w:rsid w:val="0076050D"/>
    <w:rsid w:val="00766E15"/>
    <w:rsid w:val="0077317C"/>
    <w:rsid w:val="007751B5"/>
    <w:rsid w:val="007773E7"/>
    <w:rsid w:val="00782265"/>
    <w:rsid w:val="00790174"/>
    <w:rsid w:val="007911FA"/>
    <w:rsid w:val="00792342"/>
    <w:rsid w:val="00796096"/>
    <w:rsid w:val="007977A8"/>
    <w:rsid w:val="00797A65"/>
    <w:rsid w:val="007A19AE"/>
    <w:rsid w:val="007A393F"/>
    <w:rsid w:val="007B1648"/>
    <w:rsid w:val="007B2279"/>
    <w:rsid w:val="007B34F1"/>
    <w:rsid w:val="007B512A"/>
    <w:rsid w:val="007B7072"/>
    <w:rsid w:val="007C2097"/>
    <w:rsid w:val="007C481E"/>
    <w:rsid w:val="007D651E"/>
    <w:rsid w:val="007D6A07"/>
    <w:rsid w:val="007E0B7D"/>
    <w:rsid w:val="007F0AD8"/>
    <w:rsid w:val="007F33CE"/>
    <w:rsid w:val="007F7259"/>
    <w:rsid w:val="008040A8"/>
    <w:rsid w:val="00812F68"/>
    <w:rsid w:val="00816384"/>
    <w:rsid w:val="008179DC"/>
    <w:rsid w:val="008214B8"/>
    <w:rsid w:val="00822CA5"/>
    <w:rsid w:val="0082550E"/>
    <w:rsid w:val="008278F2"/>
    <w:rsid w:val="008279FA"/>
    <w:rsid w:val="00830DB6"/>
    <w:rsid w:val="008405FA"/>
    <w:rsid w:val="00847098"/>
    <w:rsid w:val="008472AF"/>
    <w:rsid w:val="008626E7"/>
    <w:rsid w:val="008664E2"/>
    <w:rsid w:val="00870EE7"/>
    <w:rsid w:val="008829A1"/>
    <w:rsid w:val="00885242"/>
    <w:rsid w:val="008863B9"/>
    <w:rsid w:val="008A16B6"/>
    <w:rsid w:val="008A407E"/>
    <w:rsid w:val="008A45A6"/>
    <w:rsid w:val="008A62B0"/>
    <w:rsid w:val="008A732A"/>
    <w:rsid w:val="008B59BF"/>
    <w:rsid w:val="008B5C8D"/>
    <w:rsid w:val="008B6680"/>
    <w:rsid w:val="008B6B91"/>
    <w:rsid w:val="008C696F"/>
    <w:rsid w:val="008D189A"/>
    <w:rsid w:val="008D2EE2"/>
    <w:rsid w:val="008D7D06"/>
    <w:rsid w:val="008E1769"/>
    <w:rsid w:val="008E5EE5"/>
    <w:rsid w:val="008F3789"/>
    <w:rsid w:val="008F5E24"/>
    <w:rsid w:val="008F63F6"/>
    <w:rsid w:val="008F686C"/>
    <w:rsid w:val="008F74C1"/>
    <w:rsid w:val="008F7D1F"/>
    <w:rsid w:val="00903A30"/>
    <w:rsid w:val="009053BC"/>
    <w:rsid w:val="009072D4"/>
    <w:rsid w:val="009135B6"/>
    <w:rsid w:val="009148DE"/>
    <w:rsid w:val="00924799"/>
    <w:rsid w:val="009303E8"/>
    <w:rsid w:val="00941E30"/>
    <w:rsid w:val="00945627"/>
    <w:rsid w:val="00945A8F"/>
    <w:rsid w:val="00952DC6"/>
    <w:rsid w:val="00956A90"/>
    <w:rsid w:val="009603EE"/>
    <w:rsid w:val="00962507"/>
    <w:rsid w:val="00964812"/>
    <w:rsid w:val="00967ABF"/>
    <w:rsid w:val="00967D96"/>
    <w:rsid w:val="009777D9"/>
    <w:rsid w:val="00977A6F"/>
    <w:rsid w:val="00980586"/>
    <w:rsid w:val="00984C15"/>
    <w:rsid w:val="009910A2"/>
    <w:rsid w:val="00991B88"/>
    <w:rsid w:val="0099416E"/>
    <w:rsid w:val="00997B06"/>
    <w:rsid w:val="009A19A9"/>
    <w:rsid w:val="009A1C40"/>
    <w:rsid w:val="009A55CF"/>
    <w:rsid w:val="009A5753"/>
    <w:rsid w:val="009A579D"/>
    <w:rsid w:val="009B463F"/>
    <w:rsid w:val="009B5BF3"/>
    <w:rsid w:val="009B7DBA"/>
    <w:rsid w:val="009C1B6E"/>
    <w:rsid w:val="009C3053"/>
    <w:rsid w:val="009D1241"/>
    <w:rsid w:val="009E0426"/>
    <w:rsid w:val="009E1A96"/>
    <w:rsid w:val="009E2C9B"/>
    <w:rsid w:val="009E3297"/>
    <w:rsid w:val="009E33F4"/>
    <w:rsid w:val="009E68E8"/>
    <w:rsid w:val="009F5318"/>
    <w:rsid w:val="009F6646"/>
    <w:rsid w:val="009F6E72"/>
    <w:rsid w:val="009F734F"/>
    <w:rsid w:val="00A00030"/>
    <w:rsid w:val="00A141E4"/>
    <w:rsid w:val="00A21C1F"/>
    <w:rsid w:val="00A246B6"/>
    <w:rsid w:val="00A24AD3"/>
    <w:rsid w:val="00A24AF1"/>
    <w:rsid w:val="00A25BBB"/>
    <w:rsid w:val="00A3086A"/>
    <w:rsid w:val="00A35126"/>
    <w:rsid w:val="00A408E2"/>
    <w:rsid w:val="00A4650E"/>
    <w:rsid w:val="00A47E70"/>
    <w:rsid w:val="00A506D8"/>
    <w:rsid w:val="00A50CF0"/>
    <w:rsid w:val="00A53748"/>
    <w:rsid w:val="00A55F49"/>
    <w:rsid w:val="00A576A9"/>
    <w:rsid w:val="00A7671C"/>
    <w:rsid w:val="00A83137"/>
    <w:rsid w:val="00A84C2D"/>
    <w:rsid w:val="00A870AF"/>
    <w:rsid w:val="00A9246B"/>
    <w:rsid w:val="00A928D5"/>
    <w:rsid w:val="00A9505F"/>
    <w:rsid w:val="00A97D5D"/>
    <w:rsid w:val="00AA2502"/>
    <w:rsid w:val="00AA2CBC"/>
    <w:rsid w:val="00AB1C5C"/>
    <w:rsid w:val="00AB6BF7"/>
    <w:rsid w:val="00AC32E0"/>
    <w:rsid w:val="00AC5820"/>
    <w:rsid w:val="00AC6AF8"/>
    <w:rsid w:val="00AC7547"/>
    <w:rsid w:val="00AD1CD8"/>
    <w:rsid w:val="00AD46B8"/>
    <w:rsid w:val="00AD4C47"/>
    <w:rsid w:val="00AD635E"/>
    <w:rsid w:val="00AE197F"/>
    <w:rsid w:val="00AF0A26"/>
    <w:rsid w:val="00AF2E43"/>
    <w:rsid w:val="00AF31DC"/>
    <w:rsid w:val="00AF33C8"/>
    <w:rsid w:val="00AF460A"/>
    <w:rsid w:val="00AF53D0"/>
    <w:rsid w:val="00B00BEC"/>
    <w:rsid w:val="00B02D04"/>
    <w:rsid w:val="00B0340C"/>
    <w:rsid w:val="00B06994"/>
    <w:rsid w:val="00B10AAD"/>
    <w:rsid w:val="00B14AD0"/>
    <w:rsid w:val="00B15A7C"/>
    <w:rsid w:val="00B258BB"/>
    <w:rsid w:val="00B27B4B"/>
    <w:rsid w:val="00B36777"/>
    <w:rsid w:val="00B373E9"/>
    <w:rsid w:val="00B527F6"/>
    <w:rsid w:val="00B53B2D"/>
    <w:rsid w:val="00B55E03"/>
    <w:rsid w:val="00B67B97"/>
    <w:rsid w:val="00B720B9"/>
    <w:rsid w:val="00B73337"/>
    <w:rsid w:val="00B84A62"/>
    <w:rsid w:val="00B84B76"/>
    <w:rsid w:val="00B906E7"/>
    <w:rsid w:val="00B95921"/>
    <w:rsid w:val="00B968C8"/>
    <w:rsid w:val="00B9749F"/>
    <w:rsid w:val="00BA3EC5"/>
    <w:rsid w:val="00BA51D9"/>
    <w:rsid w:val="00BB52AF"/>
    <w:rsid w:val="00BB5DFC"/>
    <w:rsid w:val="00BB5EAD"/>
    <w:rsid w:val="00BC66F9"/>
    <w:rsid w:val="00BD279D"/>
    <w:rsid w:val="00BD63FA"/>
    <w:rsid w:val="00BD6BB8"/>
    <w:rsid w:val="00BE24C0"/>
    <w:rsid w:val="00BF35E7"/>
    <w:rsid w:val="00BF77B1"/>
    <w:rsid w:val="00C014A1"/>
    <w:rsid w:val="00C022D7"/>
    <w:rsid w:val="00C02F02"/>
    <w:rsid w:val="00C04A02"/>
    <w:rsid w:val="00C07FE0"/>
    <w:rsid w:val="00C10A64"/>
    <w:rsid w:val="00C15118"/>
    <w:rsid w:val="00C253AB"/>
    <w:rsid w:val="00C43EA3"/>
    <w:rsid w:val="00C466F1"/>
    <w:rsid w:val="00C474CA"/>
    <w:rsid w:val="00C511BF"/>
    <w:rsid w:val="00C55722"/>
    <w:rsid w:val="00C57773"/>
    <w:rsid w:val="00C63F15"/>
    <w:rsid w:val="00C64862"/>
    <w:rsid w:val="00C66BA2"/>
    <w:rsid w:val="00C716A1"/>
    <w:rsid w:val="00C774B2"/>
    <w:rsid w:val="00C81A6C"/>
    <w:rsid w:val="00C83CAE"/>
    <w:rsid w:val="00C92AFC"/>
    <w:rsid w:val="00C95927"/>
    <w:rsid w:val="00C95985"/>
    <w:rsid w:val="00C95CF5"/>
    <w:rsid w:val="00C975FF"/>
    <w:rsid w:val="00CA0594"/>
    <w:rsid w:val="00CA0D63"/>
    <w:rsid w:val="00CA1858"/>
    <w:rsid w:val="00CA35B4"/>
    <w:rsid w:val="00CA3E09"/>
    <w:rsid w:val="00CA58D9"/>
    <w:rsid w:val="00CA70B1"/>
    <w:rsid w:val="00CB1DDC"/>
    <w:rsid w:val="00CB2034"/>
    <w:rsid w:val="00CB3725"/>
    <w:rsid w:val="00CB3DC4"/>
    <w:rsid w:val="00CB5326"/>
    <w:rsid w:val="00CC130A"/>
    <w:rsid w:val="00CC23F5"/>
    <w:rsid w:val="00CC3899"/>
    <w:rsid w:val="00CC46D4"/>
    <w:rsid w:val="00CC4EB9"/>
    <w:rsid w:val="00CC5026"/>
    <w:rsid w:val="00CC68D0"/>
    <w:rsid w:val="00CD35C9"/>
    <w:rsid w:val="00CE1EF2"/>
    <w:rsid w:val="00CE25E2"/>
    <w:rsid w:val="00CE2BC1"/>
    <w:rsid w:val="00CE46D6"/>
    <w:rsid w:val="00CE5EF1"/>
    <w:rsid w:val="00CF49A0"/>
    <w:rsid w:val="00D00517"/>
    <w:rsid w:val="00D00ABB"/>
    <w:rsid w:val="00D03F9A"/>
    <w:rsid w:val="00D06D51"/>
    <w:rsid w:val="00D12190"/>
    <w:rsid w:val="00D14BB2"/>
    <w:rsid w:val="00D171B3"/>
    <w:rsid w:val="00D24991"/>
    <w:rsid w:val="00D24E68"/>
    <w:rsid w:val="00D41FC0"/>
    <w:rsid w:val="00D4239B"/>
    <w:rsid w:val="00D50255"/>
    <w:rsid w:val="00D51264"/>
    <w:rsid w:val="00D5197A"/>
    <w:rsid w:val="00D54F20"/>
    <w:rsid w:val="00D57696"/>
    <w:rsid w:val="00D64E14"/>
    <w:rsid w:val="00D65085"/>
    <w:rsid w:val="00D66520"/>
    <w:rsid w:val="00D72613"/>
    <w:rsid w:val="00D72DE6"/>
    <w:rsid w:val="00D734D2"/>
    <w:rsid w:val="00D778F4"/>
    <w:rsid w:val="00D93B9D"/>
    <w:rsid w:val="00DA1FEC"/>
    <w:rsid w:val="00DA2181"/>
    <w:rsid w:val="00DA7C23"/>
    <w:rsid w:val="00DB5A6C"/>
    <w:rsid w:val="00DC011D"/>
    <w:rsid w:val="00DC1D8E"/>
    <w:rsid w:val="00DC1DB5"/>
    <w:rsid w:val="00DC45FC"/>
    <w:rsid w:val="00DC6DB7"/>
    <w:rsid w:val="00DD0C5D"/>
    <w:rsid w:val="00DD1624"/>
    <w:rsid w:val="00DE2D9A"/>
    <w:rsid w:val="00DE34CF"/>
    <w:rsid w:val="00DF0869"/>
    <w:rsid w:val="00DF4DEF"/>
    <w:rsid w:val="00E00494"/>
    <w:rsid w:val="00E04786"/>
    <w:rsid w:val="00E13F3D"/>
    <w:rsid w:val="00E20972"/>
    <w:rsid w:val="00E21275"/>
    <w:rsid w:val="00E34898"/>
    <w:rsid w:val="00E35844"/>
    <w:rsid w:val="00E36345"/>
    <w:rsid w:val="00E40818"/>
    <w:rsid w:val="00E419EB"/>
    <w:rsid w:val="00E42624"/>
    <w:rsid w:val="00E42B92"/>
    <w:rsid w:val="00E47B16"/>
    <w:rsid w:val="00E5387F"/>
    <w:rsid w:val="00E547B1"/>
    <w:rsid w:val="00E57440"/>
    <w:rsid w:val="00E61CFA"/>
    <w:rsid w:val="00E65362"/>
    <w:rsid w:val="00E66841"/>
    <w:rsid w:val="00E756E5"/>
    <w:rsid w:val="00E7774C"/>
    <w:rsid w:val="00E82EAD"/>
    <w:rsid w:val="00E87EE8"/>
    <w:rsid w:val="00E93266"/>
    <w:rsid w:val="00E942AD"/>
    <w:rsid w:val="00E95D03"/>
    <w:rsid w:val="00EB09B7"/>
    <w:rsid w:val="00EB1664"/>
    <w:rsid w:val="00EB4127"/>
    <w:rsid w:val="00EC5517"/>
    <w:rsid w:val="00ED0A90"/>
    <w:rsid w:val="00ED79B1"/>
    <w:rsid w:val="00EE0B17"/>
    <w:rsid w:val="00EE0F61"/>
    <w:rsid w:val="00EE1404"/>
    <w:rsid w:val="00EE4532"/>
    <w:rsid w:val="00EE5737"/>
    <w:rsid w:val="00EE66D8"/>
    <w:rsid w:val="00EE7D7C"/>
    <w:rsid w:val="00F00A9F"/>
    <w:rsid w:val="00F01E5F"/>
    <w:rsid w:val="00F05761"/>
    <w:rsid w:val="00F062A3"/>
    <w:rsid w:val="00F064AD"/>
    <w:rsid w:val="00F07F46"/>
    <w:rsid w:val="00F21DFA"/>
    <w:rsid w:val="00F24CA1"/>
    <w:rsid w:val="00F25D98"/>
    <w:rsid w:val="00F27774"/>
    <w:rsid w:val="00F300FB"/>
    <w:rsid w:val="00F35054"/>
    <w:rsid w:val="00F477C1"/>
    <w:rsid w:val="00F60BC2"/>
    <w:rsid w:val="00F6365F"/>
    <w:rsid w:val="00F66B7C"/>
    <w:rsid w:val="00F66C05"/>
    <w:rsid w:val="00F718D1"/>
    <w:rsid w:val="00F71CD3"/>
    <w:rsid w:val="00F7706E"/>
    <w:rsid w:val="00F77AD0"/>
    <w:rsid w:val="00F81579"/>
    <w:rsid w:val="00F83A25"/>
    <w:rsid w:val="00F8450E"/>
    <w:rsid w:val="00F87076"/>
    <w:rsid w:val="00F87B10"/>
    <w:rsid w:val="00F91D95"/>
    <w:rsid w:val="00F94693"/>
    <w:rsid w:val="00FA2DD2"/>
    <w:rsid w:val="00FA6093"/>
    <w:rsid w:val="00FA6153"/>
    <w:rsid w:val="00FA6586"/>
    <w:rsid w:val="00FB24EE"/>
    <w:rsid w:val="00FB31F7"/>
    <w:rsid w:val="00FB5026"/>
    <w:rsid w:val="00FB6386"/>
    <w:rsid w:val="00FC1B92"/>
    <w:rsid w:val="00FD46B0"/>
    <w:rsid w:val="00FD534E"/>
    <w:rsid w:val="00FE3420"/>
    <w:rsid w:val="00FE5D4A"/>
    <w:rsid w:val="00FF5E1E"/>
    <w:rsid w:val="00FF6035"/>
    <w:rsid w:val="00FF76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 w:type="character" w:customStyle="1" w:styleId="Heading2Char">
    <w:name w:val="Heading 2 Char"/>
    <w:link w:val="Heading2"/>
    <w:rsid w:val="008E5EE5"/>
    <w:rPr>
      <w:rFonts w:ascii="Arial" w:hAnsi="Arial"/>
      <w:sz w:val="32"/>
      <w:lang w:val="en-GB" w:eastAsia="en-US"/>
    </w:rPr>
  </w:style>
  <w:style w:type="character" w:customStyle="1" w:styleId="Heading1Char">
    <w:name w:val="Heading 1 Char"/>
    <w:link w:val="Heading1"/>
    <w:rsid w:val="00E40818"/>
    <w:rPr>
      <w:rFonts w:ascii="Arial" w:hAnsi="Arial"/>
      <w:sz w:val="36"/>
      <w:lang w:val="en-GB" w:eastAsia="en-US"/>
    </w:rPr>
  </w:style>
  <w:style w:type="paragraph" w:styleId="ListParagraph">
    <w:name w:val="List Paragraph"/>
    <w:basedOn w:val="Normal"/>
    <w:uiPriority w:val="34"/>
    <w:qFormat/>
    <w:rsid w:val="00F24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9</Pages>
  <Words>1944</Words>
  <Characters>11082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587</cp:revision>
  <cp:lastPrinted>1899-12-31T23:00:00Z</cp:lastPrinted>
  <dcterms:created xsi:type="dcterms:W3CDTF">2020-02-03T08:32:00Z</dcterms:created>
  <dcterms:modified xsi:type="dcterms:W3CDTF">2024-11-08T11:25:00Z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